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DD792B">
        <w:rPr>
          <w:b/>
          <w:noProof/>
          <w:sz w:val="24"/>
        </w:rPr>
        <w:fldChar w:fldCharType="begin"/>
      </w:r>
      <w:r w:rsidR="00DD792B">
        <w:rPr>
          <w:b/>
          <w:noProof/>
          <w:sz w:val="24"/>
        </w:rPr>
        <w:instrText xml:space="preserve"> DOCPROPERTY  TSG/WGRef  \* MERGEFORMAT </w:instrText>
      </w:r>
      <w:r w:rsidR="00DD792B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CT3</w:t>
      </w:r>
      <w:r w:rsidR="00DD792B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DD792B">
        <w:rPr>
          <w:b/>
          <w:noProof/>
          <w:sz w:val="24"/>
        </w:rPr>
        <w:fldChar w:fldCharType="begin"/>
      </w:r>
      <w:r w:rsidR="00DD792B">
        <w:rPr>
          <w:b/>
          <w:noProof/>
          <w:sz w:val="24"/>
        </w:rPr>
        <w:instrText xml:space="preserve"> DOCPROPERTY  MtgSeq  \* MERGEFORMAT </w:instrText>
      </w:r>
      <w:r w:rsidR="00DD792B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103</w:t>
      </w:r>
      <w:r w:rsidR="00DD792B">
        <w:rPr>
          <w:b/>
          <w:noProof/>
          <w:sz w:val="24"/>
        </w:rPr>
        <w:fldChar w:fldCharType="end"/>
      </w:r>
      <w:r w:rsidR="00DD792B">
        <w:fldChar w:fldCharType="begin"/>
      </w:r>
      <w:r w:rsidR="00DD792B">
        <w:instrText xml:space="preserve"> DOCPROPERTY  MtgTitle  \* MERGEFORMAT </w:instrText>
      </w:r>
      <w:r w:rsidR="00DD792B">
        <w:fldChar w:fldCharType="end"/>
      </w:r>
      <w:r>
        <w:rPr>
          <w:b/>
          <w:i/>
          <w:noProof/>
          <w:sz w:val="28"/>
        </w:rPr>
        <w:tab/>
      </w:r>
      <w:r w:rsidR="00DD792B">
        <w:rPr>
          <w:b/>
          <w:i/>
          <w:noProof/>
          <w:sz w:val="28"/>
        </w:rPr>
        <w:fldChar w:fldCharType="begin"/>
      </w:r>
      <w:r w:rsidR="00DD792B">
        <w:rPr>
          <w:b/>
          <w:i/>
          <w:noProof/>
          <w:sz w:val="28"/>
        </w:rPr>
        <w:instrText xml:space="preserve"> DOCPROPERTY  Tdoc#  \* MERGEFORMAT </w:instrText>
      </w:r>
      <w:r w:rsidR="00DD792B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C3-192104</w:t>
      </w:r>
      <w:r w:rsidR="00DD792B">
        <w:rPr>
          <w:b/>
          <w:i/>
          <w:noProof/>
          <w:sz w:val="28"/>
        </w:rPr>
        <w:fldChar w:fldCharType="end"/>
      </w:r>
    </w:p>
    <w:p w:rsidR="001E41F3" w:rsidRDefault="00DD792B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Reno, Nevada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United States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13th May 2019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17th May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DD792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29.519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DD792B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0115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DD792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DD792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15.3.0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2A5F4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D792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Adding tags to OpenAPI Files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DD79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Nokia, Nokia Shanghai-Bell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A5F4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C3</w:t>
            </w:r>
            <w:r w:rsidR="00DD792B">
              <w:fldChar w:fldCharType="begin"/>
            </w:r>
            <w:r w:rsidR="00DD792B">
              <w:instrText xml:space="preserve"> DOCPROPERTY  SourceIfTsg  \* MERGEFORMAT </w:instrText>
            </w:r>
            <w:r w:rsidR="00DD792B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DD79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2A5F42">
              <w:rPr>
                <w:noProof/>
              </w:rPr>
              <w:t>SBIProtoc16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D79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2019-05-03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DD792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D79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A5F42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A5F42" w:rsidRDefault="002A5F42" w:rsidP="002A5F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A5F42" w:rsidRDefault="002A5F42" w:rsidP="002A5F42">
            <w:pPr>
              <w:pStyle w:val="CRCoverPage"/>
              <w:spacing w:after="0"/>
              <w:ind w:left="100"/>
            </w:pPr>
            <w:r>
              <w:t>Subclause </w:t>
            </w:r>
            <w:r>
              <w:rPr>
                <w:lang w:eastAsia="zh-CN"/>
              </w:rPr>
              <w:t>5.3.15 of TS 29.501 recommends the usage of tags, in OpenAPI files to improve the display of the HTTP methods defined within an OpenAPI file in suitable tooling.</w:t>
            </w:r>
          </w:p>
        </w:tc>
      </w:tr>
      <w:tr w:rsidR="002A5F42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A5F42" w:rsidRDefault="002A5F42" w:rsidP="002A5F4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A5F42" w:rsidRDefault="002A5F42" w:rsidP="002A5F4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A5F42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A5F42" w:rsidRDefault="002A5F42" w:rsidP="002A5F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2A5F42" w:rsidRDefault="002A5F42" w:rsidP="002A5F42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>Tags are added to the OpenAPI file.</w:t>
            </w:r>
          </w:p>
        </w:tc>
      </w:tr>
      <w:tr w:rsidR="002A5F42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A5F42" w:rsidRDefault="002A5F42" w:rsidP="002A5F4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A5F42" w:rsidRDefault="002A5F42" w:rsidP="002A5F4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A5F42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A5F42" w:rsidRDefault="002A5F42" w:rsidP="002A5F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A5F42" w:rsidRDefault="002A5F42" w:rsidP="002A5F42">
            <w:pPr>
              <w:pStyle w:val="CRCoverPage"/>
              <w:spacing w:after="0"/>
              <w:ind w:left="100"/>
            </w:pPr>
            <w:proofErr w:type="spellStart"/>
            <w:r>
              <w:t>Recommendatiopn</w:t>
            </w:r>
            <w:proofErr w:type="spellEnd"/>
            <w:r>
              <w:t xml:space="preserve"> in TS 29.501 is not observed and </w:t>
            </w:r>
            <w:r>
              <w:rPr>
                <w:lang w:eastAsia="zh-CN"/>
              </w:rPr>
              <w:t>display of the HTTP methods defined within an OpenAPI file in suitable tooling is unnecessarily complicated.</w:t>
            </w:r>
          </w:p>
        </w:tc>
      </w:tr>
      <w:tr w:rsidR="002A5F42" w:rsidTr="00547111">
        <w:tc>
          <w:tcPr>
            <w:tcW w:w="2694" w:type="dxa"/>
            <w:gridSpan w:val="2"/>
          </w:tcPr>
          <w:p w:rsidR="002A5F42" w:rsidRDefault="002A5F42" w:rsidP="002A5F4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2A5F42" w:rsidRDefault="002A5F42" w:rsidP="002A5F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A5F42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A5F42" w:rsidRDefault="002A5F42" w:rsidP="002A5F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A5F42" w:rsidRDefault="002A5F42" w:rsidP="002A5F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</w:t>
            </w:r>
            <w:r w:rsidR="00DC3E8C">
              <w:rPr>
                <w:noProof/>
              </w:rPr>
              <w:t>.</w:t>
            </w:r>
            <w:r>
              <w:rPr>
                <w:noProof/>
              </w:rPr>
              <w:t>2, A.3</w:t>
            </w:r>
          </w:p>
        </w:tc>
      </w:tr>
      <w:tr w:rsidR="002A5F42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A5F42" w:rsidRDefault="002A5F42" w:rsidP="002A5F4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A5F42" w:rsidRDefault="002A5F42" w:rsidP="002A5F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A5F42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A5F42" w:rsidRDefault="002A5F42" w:rsidP="002A5F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A5F42" w:rsidRDefault="002A5F42" w:rsidP="002A5F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2A5F42" w:rsidRDefault="002A5F42" w:rsidP="002A5F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2A5F42" w:rsidRDefault="002A5F42" w:rsidP="002A5F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2A5F42" w:rsidRDefault="002A5F42" w:rsidP="002A5F4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A5F42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A5F42" w:rsidRDefault="002A5F42" w:rsidP="002A5F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A5F42" w:rsidRDefault="002A5F42" w:rsidP="002A5F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A5F42" w:rsidRDefault="002A5F42" w:rsidP="002A5F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2A5F42" w:rsidRDefault="002A5F42" w:rsidP="002A5F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A5F42" w:rsidRDefault="002A5F42" w:rsidP="002A5F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A5F42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A5F42" w:rsidRDefault="002A5F42" w:rsidP="002A5F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A5F42" w:rsidRDefault="002A5F42" w:rsidP="002A5F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A5F42" w:rsidRDefault="002A5F42" w:rsidP="002A5F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2A5F42" w:rsidRDefault="002A5F42" w:rsidP="002A5F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A5F42" w:rsidRDefault="002A5F42" w:rsidP="002A5F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A5F42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A5F42" w:rsidRDefault="002A5F42" w:rsidP="002A5F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A5F42" w:rsidRDefault="002A5F42" w:rsidP="002A5F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A5F42" w:rsidRDefault="002A5F42" w:rsidP="002A5F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2A5F42" w:rsidRDefault="002A5F42" w:rsidP="002A5F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A5F42" w:rsidRDefault="002A5F42" w:rsidP="002A5F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A5F42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A5F42" w:rsidRDefault="002A5F42" w:rsidP="002A5F4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A5F42" w:rsidRDefault="002A5F42" w:rsidP="002A5F42">
            <w:pPr>
              <w:pStyle w:val="CRCoverPage"/>
              <w:spacing w:after="0"/>
              <w:rPr>
                <w:noProof/>
              </w:rPr>
            </w:pPr>
          </w:p>
        </w:tc>
      </w:tr>
      <w:tr w:rsidR="002A5F42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A5F42" w:rsidRDefault="002A5F42" w:rsidP="002A5F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A5F42" w:rsidRDefault="002A5F42" w:rsidP="002A5F4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A5F42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A5F42" w:rsidRPr="008863B9" w:rsidRDefault="002A5F42" w:rsidP="002A5F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2A5F42" w:rsidRPr="008863B9" w:rsidRDefault="002A5F42" w:rsidP="002A5F4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A5F42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A5F42" w:rsidRDefault="002A5F42" w:rsidP="002A5F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A5F42" w:rsidRDefault="002A5F42" w:rsidP="002A5F4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2A5F42" w:rsidRPr="00475EEF" w:rsidRDefault="002A5F42" w:rsidP="002A5F42">
      <w:pPr>
        <w:pStyle w:val="Heading1"/>
      </w:pPr>
      <w:bookmarkStart w:id="2" w:name="_Toc532995598"/>
      <w:bookmarkStart w:id="3" w:name="_Toc3974290"/>
      <w:r w:rsidRPr="00475EEF">
        <w:lastRenderedPageBreak/>
        <w:t>A.2</w:t>
      </w:r>
      <w:r w:rsidRPr="00475EEF">
        <w:tab/>
      </w:r>
      <w:proofErr w:type="spellStart"/>
      <w:r w:rsidRPr="00475EEF">
        <w:t>Nudr_DataRepository</w:t>
      </w:r>
      <w:proofErr w:type="spellEnd"/>
      <w:r w:rsidRPr="00475EEF">
        <w:t xml:space="preserve"> API for Policy Data</w:t>
      </w:r>
      <w:bookmarkEnd w:id="2"/>
      <w:bookmarkEnd w:id="3"/>
    </w:p>
    <w:p w:rsidR="002A5F42" w:rsidRPr="00475EEF" w:rsidRDefault="002A5F42" w:rsidP="002A5F42">
      <w:pPr>
        <w:rPr>
          <w:lang w:eastAsia="zh-CN"/>
        </w:rPr>
      </w:pPr>
      <w:r w:rsidRPr="00475EEF">
        <w:t>For the purpose of referencing entities in the Open API file defined in this Annex, it shall be assumed that this Open API file is contained in a physical file named "TS29519_Policy_Data.yaml".</w:t>
      </w:r>
    </w:p>
    <w:p w:rsidR="002A5F42" w:rsidRPr="00475EEF" w:rsidRDefault="002A5F42" w:rsidP="002A5F42">
      <w:pPr>
        <w:pStyle w:val="PL"/>
        <w:rPr>
          <w:noProof w:val="0"/>
        </w:rPr>
      </w:pPr>
      <w:proofErr w:type="spellStart"/>
      <w:r w:rsidRPr="00475EEF">
        <w:rPr>
          <w:noProof w:val="0"/>
        </w:rPr>
        <w:t>openapi</w:t>
      </w:r>
      <w:proofErr w:type="spellEnd"/>
      <w:r w:rsidRPr="00475EEF">
        <w:rPr>
          <w:noProof w:val="0"/>
        </w:rPr>
        <w:t>: 3.0.0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>info: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version: '-'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title: 'Unified Data Repository Service API file for policy data'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description: 'The API version is defined in 3GPP TS 29.504'</w:t>
      </w:r>
    </w:p>
    <w:p w:rsidR="002A5F42" w:rsidRPr="00475EEF" w:rsidRDefault="002A5F42" w:rsidP="002A5F42">
      <w:pPr>
        <w:pStyle w:val="PL"/>
        <w:rPr>
          <w:noProof w:val="0"/>
        </w:rPr>
      </w:pPr>
      <w:proofErr w:type="spellStart"/>
      <w:r w:rsidRPr="00475EEF">
        <w:rPr>
          <w:noProof w:val="0"/>
        </w:rPr>
        <w:t>externalDocs</w:t>
      </w:r>
      <w:proofErr w:type="spellEnd"/>
      <w:r w:rsidRPr="00475EEF">
        <w:rPr>
          <w:noProof w:val="0"/>
        </w:rPr>
        <w:t>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description: 3GPP TS 29.519 V15.3.0; 5G System; Usage of the Unified Data Repository Service for Policy Data, Application Data and Structured Data for Exposure.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url: 'http://www.3gpp.org/ftp/Specs/archive/29_series/29.519/'</w:t>
      </w:r>
    </w:p>
    <w:p w:rsidR="002A5F42" w:rsidRPr="00475EEF" w:rsidRDefault="002A5F42" w:rsidP="002A5F42">
      <w:pPr>
        <w:pStyle w:val="PL"/>
        <w:rPr>
          <w:noProof w:val="0"/>
        </w:rPr>
      </w:pP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>paths: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/policy-data/</w:t>
      </w:r>
      <w:proofErr w:type="spellStart"/>
      <w:r w:rsidRPr="00475EEF">
        <w:rPr>
          <w:noProof w:val="0"/>
        </w:rPr>
        <w:t>ues</w:t>
      </w:r>
      <w:proofErr w:type="spellEnd"/>
      <w:r w:rsidRPr="00475EEF">
        <w:rPr>
          <w:noProof w:val="0"/>
        </w:rPr>
        <w:t>/{</w:t>
      </w:r>
      <w:proofErr w:type="spellStart"/>
      <w:r w:rsidRPr="00475EEF">
        <w:rPr>
          <w:noProof w:val="0"/>
        </w:rPr>
        <w:t>ueId</w:t>
      </w:r>
      <w:proofErr w:type="spellEnd"/>
      <w:r w:rsidRPr="00475EEF">
        <w:rPr>
          <w:noProof w:val="0"/>
        </w:rPr>
        <w:t>}/am-data: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parameters: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- name: </w:t>
      </w:r>
      <w:proofErr w:type="spellStart"/>
      <w:r w:rsidRPr="00475EEF">
        <w:rPr>
          <w:noProof w:val="0"/>
        </w:rPr>
        <w:t>ueId</w:t>
      </w:r>
      <w:proofErr w:type="spellEnd"/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in: path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required: true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schema: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$ref: 'TS29571_CommonData.yaml#/components/schemas/</w:t>
      </w:r>
      <w:proofErr w:type="spellStart"/>
      <w:r w:rsidRPr="00475EEF">
        <w:rPr>
          <w:noProof w:val="0"/>
        </w:rPr>
        <w:t>VarUeId</w:t>
      </w:r>
      <w:proofErr w:type="spellEnd"/>
      <w:r w:rsidRPr="00475EEF">
        <w:rPr>
          <w:noProof w:val="0"/>
        </w:rPr>
        <w:t>'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get:</w:t>
      </w:r>
    </w:p>
    <w:p w:rsidR="00283170" w:rsidRDefault="00283170" w:rsidP="00283170">
      <w:pPr>
        <w:pStyle w:val="PL"/>
        <w:rPr>
          <w:ins w:id="4" w:author="Belling, Thomas (Nokia - DE/Munich)" w:date="2019-05-03T20:07:00Z"/>
        </w:rPr>
      </w:pPr>
      <w:ins w:id="5" w:author="Belling, Thomas (Nokia - DE/Munich)" w:date="2019-05-03T20:07:00Z">
        <w:r>
          <w:t xml:space="preserve">      operationId: Read</w:t>
        </w:r>
        <w:r w:rsidRPr="00475EEF">
          <w:t>AccessAndMobilityPolicyData</w:t>
        </w:r>
      </w:ins>
    </w:p>
    <w:p w:rsidR="00283170" w:rsidRDefault="00283170" w:rsidP="00283170">
      <w:pPr>
        <w:pStyle w:val="PL"/>
        <w:rPr>
          <w:ins w:id="6" w:author="Belling, Thomas (Nokia - DE/Munich)" w:date="2019-05-03T20:07:00Z"/>
        </w:rPr>
      </w:pPr>
      <w:ins w:id="7" w:author="Belling, Thomas (Nokia - DE/Munich)" w:date="2019-05-03T20:07:00Z">
        <w:r>
          <w:t xml:space="preserve">      tags:</w:t>
        </w:r>
      </w:ins>
    </w:p>
    <w:p w:rsidR="00283170" w:rsidRDefault="00283170" w:rsidP="00283170">
      <w:pPr>
        <w:pStyle w:val="PL"/>
        <w:rPr>
          <w:ins w:id="8" w:author="Belling, Thomas (Nokia - DE/Munich)" w:date="2019-05-03T20:07:00Z"/>
        </w:rPr>
      </w:pPr>
      <w:ins w:id="9" w:author="Belling, Thomas (Nokia - DE/Munich)" w:date="2019-05-03T20:07:00Z">
        <w:r>
          <w:t xml:space="preserve">        - </w:t>
        </w:r>
        <w:r w:rsidRPr="00475EEF">
          <w:t>AccessAndMobilityPolicyData</w:t>
        </w:r>
        <w:r>
          <w:t xml:space="preserve"> (Document)</w:t>
        </w:r>
      </w:ins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responses: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'200':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description: Upon success, a response body containing access and mobility policies shall be returned.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content: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  application/json: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    schema: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      $ref: '#/components/schemas/</w:t>
      </w:r>
      <w:proofErr w:type="spellStart"/>
      <w:r w:rsidRPr="00475EEF">
        <w:rPr>
          <w:noProof w:val="0"/>
        </w:rPr>
        <w:t>AmPolicyData</w:t>
      </w:r>
      <w:proofErr w:type="spellEnd"/>
      <w:r w:rsidRPr="00475EEF">
        <w:rPr>
          <w:noProof w:val="0"/>
        </w:rPr>
        <w:t>'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'400':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'TS29571_CommonData.yaml#/components/responses/400'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'401':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'TS29571_CommonData.yaml#/components/responses/401'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'403':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'TS29571_CommonData.yaml#/components/responses/403'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'404':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'TS29571_CommonData.yaml#/components/responses/404'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'406':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'TS29571_CommonData.yaml#/components/responses/406'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'429':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'TS29571_CommonData.yaml#/components/responses/429'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'500':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'TS29571_CommonData.yaml#/components/responses/500'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'503':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'TS29571_CommonData.yaml#/components/responses/503'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default: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'TS29571_CommonData.yaml#/components/responses/default'</w:t>
      </w:r>
    </w:p>
    <w:p w:rsidR="002A5F42" w:rsidRPr="00475EEF" w:rsidRDefault="002A5F42" w:rsidP="002A5F42">
      <w:pPr>
        <w:pStyle w:val="PL"/>
        <w:rPr>
          <w:noProof w:val="0"/>
        </w:rPr>
      </w:pP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/policy-data/</w:t>
      </w:r>
      <w:proofErr w:type="spellStart"/>
      <w:r w:rsidRPr="00475EEF">
        <w:rPr>
          <w:noProof w:val="0"/>
        </w:rPr>
        <w:t>ues</w:t>
      </w:r>
      <w:proofErr w:type="spellEnd"/>
      <w:r w:rsidRPr="00475EEF">
        <w:rPr>
          <w:noProof w:val="0"/>
        </w:rPr>
        <w:t>/{</w:t>
      </w:r>
      <w:proofErr w:type="spellStart"/>
      <w:r w:rsidRPr="00475EEF">
        <w:rPr>
          <w:noProof w:val="0"/>
        </w:rPr>
        <w:t>ueId</w:t>
      </w:r>
      <w:proofErr w:type="spellEnd"/>
      <w:r w:rsidRPr="00475EEF">
        <w:rPr>
          <w:noProof w:val="0"/>
        </w:rPr>
        <w:t>}/</w:t>
      </w:r>
      <w:proofErr w:type="spellStart"/>
      <w:r w:rsidRPr="00475EEF">
        <w:rPr>
          <w:noProof w:val="0"/>
        </w:rPr>
        <w:t>ue</w:t>
      </w:r>
      <w:proofErr w:type="spellEnd"/>
      <w:r w:rsidRPr="00475EEF">
        <w:rPr>
          <w:noProof w:val="0"/>
        </w:rPr>
        <w:t>-policy-set: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parameters: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- name: </w:t>
      </w:r>
      <w:proofErr w:type="spellStart"/>
      <w:r w:rsidRPr="00475EEF">
        <w:rPr>
          <w:noProof w:val="0"/>
        </w:rPr>
        <w:t>ueId</w:t>
      </w:r>
      <w:proofErr w:type="spellEnd"/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in: path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required: true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schema: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$ref: 'TS29571_CommonData.yaml#/components/schemas/</w:t>
      </w:r>
      <w:proofErr w:type="spellStart"/>
      <w:r w:rsidRPr="00475EEF">
        <w:rPr>
          <w:noProof w:val="0"/>
        </w:rPr>
        <w:t>VarUeId</w:t>
      </w:r>
      <w:proofErr w:type="spellEnd"/>
      <w:r w:rsidRPr="00475EEF">
        <w:rPr>
          <w:noProof w:val="0"/>
        </w:rPr>
        <w:t>'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get:</w:t>
      </w:r>
    </w:p>
    <w:p w:rsidR="00283170" w:rsidRDefault="00283170" w:rsidP="00283170">
      <w:pPr>
        <w:pStyle w:val="PL"/>
        <w:rPr>
          <w:ins w:id="10" w:author="Belling, Thomas (Nokia - DE/Munich)" w:date="2019-05-03T20:08:00Z"/>
        </w:rPr>
      </w:pPr>
      <w:ins w:id="11" w:author="Belling, Thomas (Nokia - DE/Munich)" w:date="2019-05-03T20:08:00Z">
        <w:r>
          <w:t xml:space="preserve">      operationId: Read</w:t>
        </w:r>
        <w:r w:rsidRPr="00475EEF">
          <w:t>UEPolicySet</w:t>
        </w:r>
      </w:ins>
    </w:p>
    <w:p w:rsidR="00283170" w:rsidRDefault="00283170" w:rsidP="00283170">
      <w:pPr>
        <w:pStyle w:val="PL"/>
        <w:rPr>
          <w:ins w:id="12" w:author="Belling, Thomas (Nokia - DE/Munich)" w:date="2019-05-03T20:08:00Z"/>
        </w:rPr>
      </w:pPr>
      <w:ins w:id="13" w:author="Belling, Thomas (Nokia - DE/Munich)" w:date="2019-05-03T20:08:00Z">
        <w:r>
          <w:t xml:space="preserve">      tags:</w:t>
        </w:r>
      </w:ins>
    </w:p>
    <w:p w:rsidR="00283170" w:rsidRDefault="00283170" w:rsidP="00283170">
      <w:pPr>
        <w:pStyle w:val="PL"/>
        <w:rPr>
          <w:ins w:id="14" w:author="Belling, Thomas (Nokia - DE/Munich)" w:date="2019-05-03T20:08:00Z"/>
        </w:rPr>
      </w:pPr>
      <w:ins w:id="15" w:author="Belling, Thomas (Nokia - DE/Munich)" w:date="2019-05-03T20:08:00Z">
        <w:r>
          <w:t xml:space="preserve">        - </w:t>
        </w:r>
        <w:r w:rsidRPr="00475EEF">
          <w:t>UEPolicySet</w:t>
        </w:r>
        <w:r>
          <w:t xml:space="preserve"> (Document)</w:t>
        </w:r>
      </w:ins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responses: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'200':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description: Upon success, a response body containing UE policies shall be returned.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content: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  application/json: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    schema: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      $ref: '#/components/schemas/</w:t>
      </w:r>
      <w:proofErr w:type="spellStart"/>
      <w:r w:rsidRPr="00475EEF">
        <w:rPr>
          <w:noProof w:val="0"/>
        </w:rPr>
        <w:t>UePolicySet</w:t>
      </w:r>
      <w:proofErr w:type="spellEnd"/>
      <w:r w:rsidRPr="00475EEF">
        <w:rPr>
          <w:noProof w:val="0"/>
        </w:rPr>
        <w:t>'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'400':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'TS29571_CommonData.yaml#/components/responses/400'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'401':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'TS29571_CommonData.yaml#/components/responses/401'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lastRenderedPageBreak/>
        <w:t xml:space="preserve">        '403':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'TS29571_CommonData.yaml#/components/responses/403'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'404':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'TS29571_CommonData.yaml#/components/responses/404'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'406':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'TS29571_CommonData.yaml#/components/responses/406'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'429':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'TS29571_CommonData.yaml#/components/responses/429'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'500':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'TS29571_CommonData.yaml#/components/responses/500'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'503':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'TS29571_CommonData.yaml#/components/responses/503'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default: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'TS29571_CommonData.yaml#/components/responses/default'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put:</w:t>
      </w:r>
    </w:p>
    <w:p w:rsidR="00283170" w:rsidRDefault="00283170" w:rsidP="00283170">
      <w:pPr>
        <w:pStyle w:val="PL"/>
        <w:rPr>
          <w:ins w:id="16" w:author="Belling, Thomas (Nokia - DE/Munich)" w:date="2019-05-03T20:09:00Z"/>
        </w:rPr>
      </w:pPr>
      <w:ins w:id="17" w:author="Belling, Thomas (Nokia - DE/Munich)" w:date="2019-05-03T20:09:00Z">
        <w:r>
          <w:t xml:space="preserve">      operationId: Replace</w:t>
        </w:r>
        <w:r w:rsidRPr="00475EEF">
          <w:t>UEPolicySet</w:t>
        </w:r>
      </w:ins>
    </w:p>
    <w:p w:rsidR="00283170" w:rsidRDefault="00283170" w:rsidP="00283170">
      <w:pPr>
        <w:pStyle w:val="PL"/>
        <w:rPr>
          <w:ins w:id="18" w:author="Belling, Thomas (Nokia - DE/Munich)" w:date="2019-05-03T20:09:00Z"/>
        </w:rPr>
      </w:pPr>
      <w:ins w:id="19" w:author="Belling, Thomas (Nokia - DE/Munich)" w:date="2019-05-03T20:09:00Z">
        <w:r>
          <w:t xml:space="preserve">      tags:</w:t>
        </w:r>
      </w:ins>
    </w:p>
    <w:p w:rsidR="00283170" w:rsidRDefault="00283170" w:rsidP="00283170">
      <w:pPr>
        <w:pStyle w:val="PL"/>
        <w:rPr>
          <w:ins w:id="20" w:author="Belling, Thomas (Nokia - DE/Munich)" w:date="2019-05-03T20:09:00Z"/>
        </w:rPr>
      </w:pPr>
      <w:ins w:id="21" w:author="Belling, Thomas (Nokia - DE/Munich)" w:date="2019-05-03T20:09:00Z">
        <w:r>
          <w:t xml:space="preserve">        - </w:t>
        </w:r>
        <w:r w:rsidRPr="00475EEF">
          <w:t>UEPolicySet</w:t>
        </w:r>
        <w:r>
          <w:t xml:space="preserve"> (Document)</w:t>
        </w:r>
      </w:ins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</w:t>
      </w:r>
      <w:proofErr w:type="spellStart"/>
      <w:r w:rsidRPr="00475EEF">
        <w:rPr>
          <w:noProof w:val="0"/>
        </w:rPr>
        <w:t>requestBody</w:t>
      </w:r>
      <w:proofErr w:type="spellEnd"/>
      <w:r w:rsidRPr="00475EEF">
        <w:rPr>
          <w:noProof w:val="0"/>
        </w:rPr>
        <w:t>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content: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application/json: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  schema: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    $ref: '#/components/schemas/</w:t>
      </w:r>
      <w:proofErr w:type="spellStart"/>
      <w:r w:rsidRPr="00475EEF">
        <w:rPr>
          <w:noProof w:val="0"/>
        </w:rPr>
        <w:t>UePolicySet</w:t>
      </w:r>
      <w:proofErr w:type="spellEnd"/>
      <w:r w:rsidRPr="00475EEF">
        <w:rPr>
          <w:noProof w:val="0"/>
        </w:rPr>
        <w:t>'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responses: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'201':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description: Successful case. The resource has been successfully created and a response body containing a representation of the created </w:t>
      </w:r>
      <w:proofErr w:type="spellStart"/>
      <w:r w:rsidRPr="00475EEF">
        <w:rPr>
          <w:noProof w:val="0"/>
        </w:rPr>
        <w:t>UEPolicySet</w:t>
      </w:r>
      <w:proofErr w:type="spellEnd"/>
      <w:r w:rsidRPr="00475EEF">
        <w:rPr>
          <w:noProof w:val="0"/>
        </w:rPr>
        <w:t xml:space="preserve"> resource shall be returned.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headers: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  Location: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    description: 'Contains the URI of the newly created resource'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    required: true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    schema: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      type: string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'204':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description: Successful case. The resource has been successfully updated and no additional content is to be sent in the response message.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'400':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'TS29571_CommonData.yaml#/components/responses/400'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'401':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'TS29571_CommonData.yaml#/components/responses/401'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'403':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'TS29571_CommonData.yaml#/components/responses/403'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'404':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'TS29571_CommonData.yaml#/components/responses/404'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'411':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'TS29571_CommonData.yaml#/components/responses/411'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'413':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'TS29571_CommonData.yaml#/components/responses/413'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'415':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'TS29571_CommonData.yaml#/components/responses/415'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'429':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'TS29571_CommonData.yaml#/components/responses/429'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'500':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'TS29571_CommonData.yaml#/components/responses/500'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'503':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'TS29571_CommonData.yaml#/components/responses/503'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default: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'TS29571_CommonData.yaml#/components/responses/default'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patch:</w:t>
      </w:r>
    </w:p>
    <w:p w:rsidR="00283170" w:rsidRDefault="00283170" w:rsidP="00283170">
      <w:pPr>
        <w:pStyle w:val="PL"/>
        <w:rPr>
          <w:ins w:id="22" w:author="Belling, Thomas (Nokia - DE/Munich)" w:date="2019-05-03T20:09:00Z"/>
        </w:rPr>
      </w:pPr>
      <w:ins w:id="23" w:author="Belling, Thomas (Nokia - DE/Munich)" w:date="2019-05-03T20:09:00Z">
        <w:r>
          <w:t xml:space="preserve">      operationId: Update</w:t>
        </w:r>
        <w:r w:rsidRPr="00475EEF">
          <w:t>UEPolicySet</w:t>
        </w:r>
      </w:ins>
    </w:p>
    <w:p w:rsidR="00283170" w:rsidRDefault="00283170" w:rsidP="00283170">
      <w:pPr>
        <w:pStyle w:val="PL"/>
        <w:rPr>
          <w:ins w:id="24" w:author="Belling, Thomas (Nokia - DE/Munich)" w:date="2019-05-03T20:09:00Z"/>
        </w:rPr>
      </w:pPr>
      <w:ins w:id="25" w:author="Belling, Thomas (Nokia - DE/Munich)" w:date="2019-05-03T20:09:00Z">
        <w:r>
          <w:t xml:space="preserve">      tags:</w:t>
        </w:r>
      </w:ins>
    </w:p>
    <w:p w:rsidR="00283170" w:rsidRDefault="00283170" w:rsidP="00283170">
      <w:pPr>
        <w:pStyle w:val="PL"/>
        <w:rPr>
          <w:ins w:id="26" w:author="Belling, Thomas (Nokia - DE/Munich)" w:date="2019-05-03T20:09:00Z"/>
        </w:rPr>
      </w:pPr>
      <w:ins w:id="27" w:author="Belling, Thomas (Nokia - DE/Munich)" w:date="2019-05-03T20:09:00Z">
        <w:r>
          <w:t xml:space="preserve">        - </w:t>
        </w:r>
        <w:r w:rsidRPr="00475EEF">
          <w:t>UEPolicySet</w:t>
        </w:r>
        <w:r>
          <w:t xml:space="preserve"> (Document)</w:t>
        </w:r>
      </w:ins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</w:t>
      </w:r>
      <w:proofErr w:type="spellStart"/>
      <w:r w:rsidRPr="00475EEF">
        <w:rPr>
          <w:noProof w:val="0"/>
        </w:rPr>
        <w:t>requestBody</w:t>
      </w:r>
      <w:proofErr w:type="spellEnd"/>
      <w:r w:rsidRPr="00475EEF">
        <w:rPr>
          <w:noProof w:val="0"/>
        </w:rPr>
        <w:t>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content: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application/</w:t>
      </w:r>
      <w:proofErr w:type="spellStart"/>
      <w:r w:rsidRPr="00475EEF">
        <w:rPr>
          <w:noProof w:val="0"/>
        </w:rPr>
        <w:t>merge-patch+json</w:t>
      </w:r>
      <w:proofErr w:type="spellEnd"/>
      <w:r w:rsidRPr="00475EEF">
        <w:rPr>
          <w:noProof w:val="0"/>
        </w:rPr>
        <w:t>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  schema: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    $ref: '#/components/schemas/</w:t>
      </w:r>
      <w:proofErr w:type="spellStart"/>
      <w:r w:rsidRPr="00475EEF">
        <w:rPr>
          <w:noProof w:val="0"/>
        </w:rPr>
        <w:t>UePolicySetPatch</w:t>
      </w:r>
      <w:proofErr w:type="spellEnd"/>
      <w:r w:rsidRPr="00475EEF">
        <w:rPr>
          <w:noProof w:val="0"/>
        </w:rPr>
        <w:t>'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responses: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'204':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description: Successful case. The resource has been successfully updated and no additional content is to be sent in the response message.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'400':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'TS29571_CommonData.yaml#/components/responses/400'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'401':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'TS29571_CommonData.yaml#/components/responses/401'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'403':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'TS29571_CommonData.yaml#/components/responses/403'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'404':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lastRenderedPageBreak/>
        <w:t xml:space="preserve">          $ref: 'TS29571_CommonData.yaml#/components/responses/404'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'411':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'TS29571_CommonData.yaml#/components/responses/411'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'413':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'TS29571_CommonData.yaml#/components/responses/413'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'415':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'TS29571_CommonData.yaml#/components/responses/415'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'429':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'TS29571_CommonData.yaml#/components/responses/429'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'500':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'TS29571_CommonData.yaml#/components/responses/500'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'503':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'TS29571_CommonData.yaml#/components/responses/503'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default: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'TS29571_CommonData.yaml#/components/responses/default'</w:t>
      </w:r>
    </w:p>
    <w:p w:rsidR="002A5F42" w:rsidRPr="00475EEF" w:rsidRDefault="002A5F42" w:rsidP="002A5F42">
      <w:pPr>
        <w:pStyle w:val="PL"/>
        <w:rPr>
          <w:noProof w:val="0"/>
        </w:rPr>
      </w:pP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/policy-data/</w:t>
      </w:r>
      <w:proofErr w:type="spellStart"/>
      <w:r w:rsidRPr="00475EEF">
        <w:rPr>
          <w:noProof w:val="0"/>
        </w:rPr>
        <w:t>ues</w:t>
      </w:r>
      <w:proofErr w:type="spellEnd"/>
      <w:r w:rsidRPr="00475EEF">
        <w:rPr>
          <w:noProof w:val="0"/>
        </w:rPr>
        <w:t>/{</w:t>
      </w:r>
      <w:proofErr w:type="spellStart"/>
      <w:r w:rsidRPr="00475EEF">
        <w:rPr>
          <w:noProof w:val="0"/>
        </w:rPr>
        <w:t>ueId</w:t>
      </w:r>
      <w:proofErr w:type="spellEnd"/>
      <w:r w:rsidRPr="00475EEF">
        <w:rPr>
          <w:noProof w:val="0"/>
        </w:rPr>
        <w:t>}/sm-data: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get:</w:t>
      </w:r>
    </w:p>
    <w:p w:rsidR="00E71DBB" w:rsidRDefault="00E71DBB" w:rsidP="00E71DBB">
      <w:pPr>
        <w:pStyle w:val="PL"/>
        <w:rPr>
          <w:ins w:id="28" w:author="Belling, Thomas (Nokia - DE/Munich)" w:date="2019-05-03T20:09:00Z"/>
        </w:rPr>
      </w:pPr>
      <w:ins w:id="29" w:author="Belling, Thomas (Nokia - DE/Munich)" w:date="2019-05-03T20:09:00Z">
        <w:r>
          <w:t xml:space="preserve">      operationId: Read</w:t>
        </w:r>
      </w:ins>
      <w:ins w:id="30" w:author="Belling, Thomas (Nokia - DE/Munich)" w:date="2019-05-03T20:10:00Z">
        <w:r w:rsidRPr="00475EEF">
          <w:t>SessionManagementPolicyData</w:t>
        </w:r>
      </w:ins>
    </w:p>
    <w:p w:rsidR="00E71DBB" w:rsidRDefault="00E71DBB" w:rsidP="00E71DBB">
      <w:pPr>
        <w:pStyle w:val="PL"/>
        <w:rPr>
          <w:ins w:id="31" w:author="Belling, Thomas (Nokia - DE/Munich)" w:date="2019-05-03T20:09:00Z"/>
        </w:rPr>
      </w:pPr>
      <w:ins w:id="32" w:author="Belling, Thomas (Nokia - DE/Munich)" w:date="2019-05-03T20:09:00Z">
        <w:r>
          <w:t xml:space="preserve">      tags:</w:t>
        </w:r>
      </w:ins>
    </w:p>
    <w:p w:rsidR="00E71DBB" w:rsidRDefault="00E71DBB" w:rsidP="00E71DBB">
      <w:pPr>
        <w:pStyle w:val="PL"/>
        <w:rPr>
          <w:ins w:id="33" w:author="Belling, Thomas (Nokia - DE/Munich)" w:date="2019-05-03T20:09:00Z"/>
        </w:rPr>
      </w:pPr>
      <w:ins w:id="34" w:author="Belling, Thomas (Nokia - DE/Munich)" w:date="2019-05-03T20:09:00Z">
        <w:r>
          <w:t xml:space="preserve">        - </w:t>
        </w:r>
      </w:ins>
      <w:ins w:id="35" w:author="Belling, Thomas (Nokia - DE/Munich)" w:date="2019-05-03T20:10:00Z">
        <w:r w:rsidRPr="00475EEF">
          <w:t>SessionManagementPolicyData</w:t>
        </w:r>
      </w:ins>
      <w:ins w:id="36" w:author="Belling, Thomas (Nokia - DE/Munich)" w:date="2019-05-03T20:09:00Z">
        <w:r>
          <w:t xml:space="preserve"> (Document)</w:t>
        </w:r>
      </w:ins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parameters: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- name: </w:t>
      </w:r>
      <w:proofErr w:type="spellStart"/>
      <w:r w:rsidRPr="00475EEF">
        <w:rPr>
          <w:noProof w:val="0"/>
        </w:rPr>
        <w:t>ueId</w:t>
      </w:r>
      <w:proofErr w:type="spellEnd"/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in: path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required: true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schema: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 $ref: 'TS29571_CommonData.yaml#/components/schemas/</w:t>
      </w:r>
      <w:proofErr w:type="spellStart"/>
      <w:r w:rsidRPr="00475EEF">
        <w:rPr>
          <w:noProof w:val="0"/>
        </w:rPr>
        <w:t>VarUeId</w:t>
      </w:r>
      <w:proofErr w:type="spellEnd"/>
      <w:r w:rsidRPr="00475EEF">
        <w:rPr>
          <w:noProof w:val="0"/>
        </w:rPr>
        <w:t>'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- name: </w:t>
      </w:r>
      <w:proofErr w:type="spellStart"/>
      <w:r w:rsidRPr="00475EEF">
        <w:rPr>
          <w:noProof w:val="0"/>
        </w:rPr>
        <w:t>snssai</w:t>
      </w:r>
      <w:proofErr w:type="spellEnd"/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in: query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required: false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content: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 application/json: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   schema: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     $ref: 'TS29571_CommonData.yaml#/components/schemas/</w:t>
      </w:r>
      <w:proofErr w:type="spellStart"/>
      <w:r w:rsidRPr="00475EEF">
        <w:rPr>
          <w:noProof w:val="0"/>
        </w:rPr>
        <w:t>Snssai</w:t>
      </w:r>
      <w:proofErr w:type="spellEnd"/>
      <w:r w:rsidRPr="00475EEF">
        <w:rPr>
          <w:noProof w:val="0"/>
        </w:rPr>
        <w:t>'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- name: </w:t>
      </w:r>
      <w:proofErr w:type="spellStart"/>
      <w:r w:rsidRPr="00475EEF">
        <w:rPr>
          <w:noProof w:val="0"/>
        </w:rPr>
        <w:t>dnn</w:t>
      </w:r>
      <w:proofErr w:type="spellEnd"/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in: query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required: false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schema: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 $ref: 'TS29571_CommonData.yaml#/components/schemas/</w:t>
      </w:r>
      <w:proofErr w:type="spellStart"/>
      <w:r w:rsidRPr="00475EEF">
        <w:rPr>
          <w:noProof w:val="0"/>
        </w:rPr>
        <w:t>Dnn</w:t>
      </w:r>
      <w:proofErr w:type="spellEnd"/>
      <w:r w:rsidRPr="00475EEF">
        <w:rPr>
          <w:noProof w:val="0"/>
        </w:rPr>
        <w:t>'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- name: fields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in: query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description: attributes to be retrieved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required: false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schema: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 type: array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 items: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   type: string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 </w:t>
      </w:r>
      <w:proofErr w:type="spellStart"/>
      <w:r w:rsidRPr="00475EEF">
        <w:rPr>
          <w:noProof w:val="0"/>
        </w:rPr>
        <w:t>minItems</w:t>
      </w:r>
      <w:proofErr w:type="spellEnd"/>
      <w:r w:rsidRPr="00475EEF">
        <w:rPr>
          <w:noProof w:val="0"/>
        </w:rPr>
        <w:t>: 1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responses: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'200':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description: Upon success, a response body containing </w:t>
      </w:r>
      <w:proofErr w:type="spellStart"/>
      <w:r w:rsidRPr="00475EEF">
        <w:rPr>
          <w:noProof w:val="0"/>
        </w:rPr>
        <w:t>SmPolicyData</w:t>
      </w:r>
      <w:proofErr w:type="spellEnd"/>
      <w:r w:rsidRPr="00475EEF">
        <w:rPr>
          <w:noProof w:val="0"/>
        </w:rPr>
        <w:t xml:space="preserve"> shall be returned.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content: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  application/json: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    schema: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      $ref: '#/components/schemas/</w:t>
      </w:r>
      <w:proofErr w:type="spellStart"/>
      <w:r w:rsidRPr="00475EEF">
        <w:rPr>
          <w:noProof w:val="0"/>
        </w:rPr>
        <w:t>SmPolicyData</w:t>
      </w:r>
      <w:proofErr w:type="spellEnd"/>
      <w:r w:rsidRPr="00475EEF">
        <w:rPr>
          <w:noProof w:val="0"/>
        </w:rPr>
        <w:t>'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'400':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'TS29571_CommonData.yaml#/components/responses/400'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'401':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'TS29571_CommonData.yaml#/components/responses/401'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'403':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'TS29571_CommonData.yaml#/components/responses/403'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'404':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'TS29571_CommonData.yaml#/components/responses/404'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'406':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'TS29571_CommonData.yaml#/components/responses/406'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'414':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'TS29571_CommonData.yaml#/components/responses/414'          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'429':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'TS29571_CommonData.yaml#/components/responses/429'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'500':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'TS29571_CommonData.yaml#/components/responses/500'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'503':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'TS29571_CommonData.yaml#/components/responses/503'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default: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'TS29571_CommonData.yaml#/components/responses/default' 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patch:</w:t>
      </w:r>
    </w:p>
    <w:p w:rsidR="00E71DBB" w:rsidRDefault="00E71DBB" w:rsidP="00E71DBB">
      <w:pPr>
        <w:pStyle w:val="PL"/>
        <w:rPr>
          <w:ins w:id="37" w:author="Belling, Thomas (Nokia - DE/Munich)" w:date="2019-05-03T20:10:00Z"/>
        </w:rPr>
      </w:pPr>
      <w:ins w:id="38" w:author="Belling, Thomas (Nokia - DE/Munich)" w:date="2019-05-03T20:10:00Z">
        <w:r>
          <w:t xml:space="preserve">      operationId: Update</w:t>
        </w:r>
        <w:r w:rsidRPr="00475EEF">
          <w:t>SessionManagementPolicyData</w:t>
        </w:r>
      </w:ins>
    </w:p>
    <w:p w:rsidR="00E71DBB" w:rsidRDefault="00E71DBB" w:rsidP="00E71DBB">
      <w:pPr>
        <w:pStyle w:val="PL"/>
        <w:rPr>
          <w:ins w:id="39" w:author="Belling, Thomas (Nokia - DE/Munich)" w:date="2019-05-03T20:10:00Z"/>
        </w:rPr>
      </w:pPr>
      <w:ins w:id="40" w:author="Belling, Thomas (Nokia - DE/Munich)" w:date="2019-05-03T20:10:00Z">
        <w:r>
          <w:t xml:space="preserve">      tags:</w:t>
        </w:r>
      </w:ins>
    </w:p>
    <w:p w:rsidR="00E71DBB" w:rsidRDefault="00E71DBB" w:rsidP="00E71DBB">
      <w:pPr>
        <w:pStyle w:val="PL"/>
        <w:rPr>
          <w:ins w:id="41" w:author="Belling, Thomas (Nokia - DE/Munich)" w:date="2019-05-03T20:10:00Z"/>
        </w:rPr>
      </w:pPr>
      <w:ins w:id="42" w:author="Belling, Thomas (Nokia - DE/Munich)" w:date="2019-05-03T20:10:00Z">
        <w:r>
          <w:lastRenderedPageBreak/>
          <w:t xml:space="preserve">        - </w:t>
        </w:r>
        <w:r w:rsidRPr="00475EEF">
          <w:t>SessionManagementPolicyData</w:t>
        </w:r>
        <w:r>
          <w:t xml:space="preserve"> (Document)</w:t>
        </w:r>
      </w:ins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parameters: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- name: </w:t>
      </w:r>
      <w:proofErr w:type="spellStart"/>
      <w:r w:rsidRPr="00475EEF">
        <w:rPr>
          <w:noProof w:val="0"/>
        </w:rPr>
        <w:t>ueId</w:t>
      </w:r>
      <w:proofErr w:type="spellEnd"/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in: path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required: true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schema: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 $ref: 'TS29571_CommonData.yaml#/components/schemas/</w:t>
      </w:r>
      <w:proofErr w:type="spellStart"/>
      <w:r w:rsidRPr="00475EEF">
        <w:rPr>
          <w:noProof w:val="0"/>
        </w:rPr>
        <w:t>VarUeId</w:t>
      </w:r>
      <w:proofErr w:type="spellEnd"/>
      <w:r w:rsidRPr="00475EEF">
        <w:rPr>
          <w:noProof w:val="0"/>
        </w:rPr>
        <w:t>'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</w:t>
      </w:r>
      <w:proofErr w:type="spellStart"/>
      <w:r w:rsidRPr="00475EEF">
        <w:rPr>
          <w:noProof w:val="0"/>
        </w:rPr>
        <w:t>requestBody</w:t>
      </w:r>
      <w:proofErr w:type="spellEnd"/>
      <w:r w:rsidRPr="00475EEF">
        <w:rPr>
          <w:noProof w:val="0"/>
        </w:rPr>
        <w:t>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content: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application/</w:t>
      </w:r>
      <w:proofErr w:type="spellStart"/>
      <w:r w:rsidRPr="00475EEF">
        <w:rPr>
          <w:noProof w:val="0"/>
        </w:rPr>
        <w:t>merge-patch+json</w:t>
      </w:r>
      <w:proofErr w:type="spellEnd"/>
      <w:r w:rsidRPr="00475EEF">
        <w:rPr>
          <w:noProof w:val="0"/>
        </w:rPr>
        <w:t>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  schema: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    type: object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    </w:t>
      </w:r>
      <w:proofErr w:type="spellStart"/>
      <w:r w:rsidRPr="00475EEF">
        <w:rPr>
          <w:noProof w:val="0"/>
        </w:rPr>
        <w:t>additionalProperties</w:t>
      </w:r>
      <w:proofErr w:type="spellEnd"/>
      <w:r w:rsidRPr="00475EEF">
        <w:rPr>
          <w:noProof w:val="0"/>
        </w:rPr>
        <w:t>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     $ref: '#/components/schemas/</w:t>
      </w:r>
      <w:proofErr w:type="spellStart"/>
      <w:r w:rsidRPr="00475EEF">
        <w:rPr>
          <w:noProof w:val="0"/>
        </w:rPr>
        <w:t>UsageMonData</w:t>
      </w:r>
      <w:proofErr w:type="spellEnd"/>
      <w:r w:rsidRPr="00475EEF">
        <w:rPr>
          <w:noProof w:val="0"/>
        </w:rPr>
        <w:t>'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responses: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'204':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description: Successful case. The resource has been successfully updated and no additional content is to be sent in the response message.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'400':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'TS29571_CommonData.yaml#/components/responses/400'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'401':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'TS29571_CommonData.yaml#/components/responses/401'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'403':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'TS29571_CommonData.yaml#/components/responses/403'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'404':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'TS29571_CommonData.yaml#/components/responses/404'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'411':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'TS29571_CommonData.yaml#/components/responses/411'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'413':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'TS29571_CommonData.yaml#/components/responses/413'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'415':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'TS29571_CommonData.yaml#/components/responses/415'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'429':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'TS29571_CommonData.yaml#/components/responses/429'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'500':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'TS29571_CommonData.yaml#/components/responses/500'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'503':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'TS29571_CommonData.yaml#/components/responses/503'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default: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'TS29571_CommonData.yaml#/components/responses/default'</w:t>
      </w:r>
    </w:p>
    <w:p w:rsidR="002A5F42" w:rsidRPr="00475EEF" w:rsidRDefault="002A5F42" w:rsidP="002A5F42">
      <w:pPr>
        <w:pStyle w:val="PL"/>
        <w:rPr>
          <w:noProof w:val="0"/>
        </w:rPr>
      </w:pP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/policy-data/</w:t>
      </w:r>
      <w:proofErr w:type="spellStart"/>
      <w:r w:rsidRPr="00475EEF">
        <w:rPr>
          <w:noProof w:val="0"/>
        </w:rPr>
        <w:t>ues</w:t>
      </w:r>
      <w:proofErr w:type="spellEnd"/>
      <w:r w:rsidRPr="00475EEF">
        <w:rPr>
          <w:noProof w:val="0"/>
        </w:rPr>
        <w:t>/{</w:t>
      </w:r>
      <w:proofErr w:type="spellStart"/>
      <w:r w:rsidRPr="00475EEF">
        <w:rPr>
          <w:noProof w:val="0"/>
        </w:rPr>
        <w:t>ueId</w:t>
      </w:r>
      <w:proofErr w:type="spellEnd"/>
      <w:r w:rsidRPr="00475EEF">
        <w:rPr>
          <w:noProof w:val="0"/>
        </w:rPr>
        <w:t>}/sm-data/{</w:t>
      </w:r>
      <w:proofErr w:type="spellStart"/>
      <w:r w:rsidRPr="00475EEF">
        <w:rPr>
          <w:noProof w:val="0"/>
        </w:rPr>
        <w:t>usageMonId</w:t>
      </w:r>
      <w:proofErr w:type="spellEnd"/>
      <w:r w:rsidRPr="00475EEF">
        <w:rPr>
          <w:noProof w:val="0"/>
        </w:rPr>
        <w:t xml:space="preserve">}: 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get:</w:t>
      </w:r>
    </w:p>
    <w:p w:rsidR="00E71DBB" w:rsidRDefault="00E71DBB" w:rsidP="00E71DBB">
      <w:pPr>
        <w:pStyle w:val="PL"/>
        <w:rPr>
          <w:ins w:id="43" w:author="Belling, Thomas (Nokia - DE/Munich)" w:date="2019-05-03T20:11:00Z"/>
        </w:rPr>
      </w:pPr>
      <w:ins w:id="44" w:author="Belling, Thomas (Nokia - DE/Munich)" w:date="2019-05-03T20:11:00Z">
        <w:r>
          <w:t xml:space="preserve">      operationId: Read</w:t>
        </w:r>
        <w:r w:rsidRPr="00475EEF">
          <w:t>UsageMonitoringInformation</w:t>
        </w:r>
      </w:ins>
    </w:p>
    <w:p w:rsidR="00E71DBB" w:rsidRDefault="00E71DBB" w:rsidP="00E71DBB">
      <w:pPr>
        <w:pStyle w:val="PL"/>
        <w:rPr>
          <w:ins w:id="45" w:author="Belling, Thomas (Nokia - DE/Munich)" w:date="2019-05-03T20:11:00Z"/>
        </w:rPr>
      </w:pPr>
      <w:ins w:id="46" w:author="Belling, Thomas (Nokia - DE/Munich)" w:date="2019-05-03T20:11:00Z">
        <w:r>
          <w:t xml:space="preserve">      tags:</w:t>
        </w:r>
      </w:ins>
    </w:p>
    <w:p w:rsidR="00E71DBB" w:rsidRDefault="00E71DBB" w:rsidP="00E71DBB">
      <w:pPr>
        <w:pStyle w:val="PL"/>
        <w:rPr>
          <w:ins w:id="47" w:author="Belling, Thomas (Nokia - DE/Munich)" w:date="2019-05-03T20:11:00Z"/>
        </w:rPr>
      </w:pPr>
      <w:ins w:id="48" w:author="Belling, Thomas (Nokia - DE/Munich)" w:date="2019-05-03T20:11:00Z">
        <w:r>
          <w:t xml:space="preserve">        - </w:t>
        </w:r>
        <w:r w:rsidRPr="00E71DBB">
          <w:t xml:space="preserve">UsageMonitoringInformation </w:t>
        </w:r>
        <w:r>
          <w:t>(Document)</w:t>
        </w:r>
      </w:ins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parameters: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- name: </w:t>
      </w:r>
      <w:proofErr w:type="spellStart"/>
      <w:r w:rsidRPr="00475EEF">
        <w:rPr>
          <w:noProof w:val="0"/>
        </w:rPr>
        <w:t>ueId</w:t>
      </w:r>
      <w:proofErr w:type="spellEnd"/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in: path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required: true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schema: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  $ref: 'TS29571_CommonData.yaml#/components/schemas/</w:t>
      </w:r>
      <w:proofErr w:type="spellStart"/>
      <w:r w:rsidRPr="00475EEF">
        <w:rPr>
          <w:noProof w:val="0"/>
        </w:rPr>
        <w:t>VarUeId</w:t>
      </w:r>
      <w:proofErr w:type="spellEnd"/>
      <w:r w:rsidRPr="00475EEF">
        <w:rPr>
          <w:noProof w:val="0"/>
        </w:rPr>
        <w:t>'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- name: </w:t>
      </w:r>
      <w:proofErr w:type="spellStart"/>
      <w:r w:rsidRPr="00475EEF">
        <w:rPr>
          <w:noProof w:val="0"/>
        </w:rPr>
        <w:t>usageMonId</w:t>
      </w:r>
      <w:proofErr w:type="spellEnd"/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in: path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required: true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schema: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  type: string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responses: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'200':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description: Successful case. The usage monitoring data is returned.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content: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  application/json: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    schema: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      $ref: '#/components/schemas/</w:t>
      </w:r>
      <w:proofErr w:type="spellStart"/>
      <w:r w:rsidRPr="00475EEF">
        <w:rPr>
          <w:noProof w:val="0"/>
        </w:rPr>
        <w:t>UsageMonData</w:t>
      </w:r>
      <w:proofErr w:type="spellEnd"/>
      <w:r w:rsidRPr="00475EEF">
        <w:rPr>
          <w:noProof w:val="0"/>
        </w:rPr>
        <w:t>'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'204':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description: The resource was found but no usage monitoring data is available. 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'400':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'TS29571_CommonData.yaml#/components/responses/400'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'401':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'TS29571_CommonData.yaml#/components/responses/401'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'403':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'TS29571_CommonData.yaml#/components/responses/403'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'404':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'TS29571_CommonData.yaml#/components/responses/404'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'406':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'TS29571_CommonData.yaml#/components/responses/406'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'414':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'TS29571_CommonData.yaml#/components/responses/414'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lastRenderedPageBreak/>
        <w:t xml:space="preserve">        '429':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'TS29571_CommonData.yaml#/components/responses/429'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'500':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'TS29571_CommonData.yaml#/components/responses/500'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'503':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'TS29571_CommonData.yaml#/components/responses/503'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default: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'TS29571_CommonData.yaml#/components/responses/default'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put:</w:t>
      </w:r>
    </w:p>
    <w:p w:rsidR="00E71DBB" w:rsidRDefault="00E71DBB" w:rsidP="00E71DBB">
      <w:pPr>
        <w:pStyle w:val="PL"/>
        <w:rPr>
          <w:ins w:id="49" w:author="Belling, Thomas (Nokia - DE/Munich)" w:date="2019-05-03T20:12:00Z"/>
        </w:rPr>
      </w:pPr>
      <w:ins w:id="50" w:author="Belling, Thomas (Nokia - DE/Munich)" w:date="2019-05-03T20:12:00Z">
        <w:r>
          <w:t xml:space="preserve">      operationId: Replace</w:t>
        </w:r>
        <w:r w:rsidRPr="00475EEF">
          <w:t>UsageMonitoringInformation</w:t>
        </w:r>
      </w:ins>
    </w:p>
    <w:p w:rsidR="00E71DBB" w:rsidRDefault="00E71DBB" w:rsidP="00E71DBB">
      <w:pPr>
        <w:pStyle w:val="PL"/>
        <w:rPr>
          <w:ins w:id="51" w:author="Belling, Thomas (Nokia - DE/Munich)" w:date="2019-05-03T20:12:00Z"/>
        </w:rPr>
      </w:pPr>
      <w:ins w:id="52" w:author="Belling, Thomas (Nokia - DE/Munich)" w:date="2019-05-03T20:12:00Z">
        <w:r>
          <w:t xml:space="preserve">      tags:</w:t>
        </w:r>
      </w:ins>
    </w:p>
    <w:p w:rsidR="00E71DBB" w:rsidRDefault="00E71DBB" w:rsidP="00E71DBB">
      <w:pPr>
        <w:pStyle w:val="PL"/>
        <w:rPr>
          <w:ins w:id="53" w:author="Belling, Thomas (Nokia - DE/Munich)" w:date="2019-05-03T20:12:00Z"/>
        </w:rPr>
      </w:pPr>
      <w:ins w:id="54" w:author="Belling, Thomas (Nokia - DE/Munich)" w:date="2019-05-03T20:12:00Z">
        <w:r>
          <w:t xml:space="preserve">        - </w:t>
        </w:r>
        <w:r w:rsidRPr="00E71DBB">
          <w:t xml:space="preserve">UsageMonitoringInformation </w:t>
        </w:r>
        <w:r>
          <w:t>(Document)</w:t>
        </w:r>
      </w:ins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parameters: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- name: </w:t>
      </w:r>
      <w:proofErr w:type="spellStart"/>
      <w:r w:rsidRPr="00475EEF">
        <w:rPr>
          <w:noProof w:val="0"/>
        </w:rPr>
        <w:t>ueId</w:t>
      </w:r>
      <w:proofErr w:type="spellEnd"/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in: path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required: true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schema: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 $ref: 'TS29571_CommonData.yaml#/components/schemas/</w:t>
      </w:r>
      <w:proofErr w:type="spellStart"/>
      <w:r w:rsidRPr="00475EEF">
        <w:rPr>
          <w:noProof w:val="0"/>
        </w:rPr>
        <w:t>VarUeId</w:t>
      </w:r>
      <w:proofErr w:type="spellEnd"/>
      <w:r w:rsidRPr="00475EEF">
        <w:rPr>
          <w:noProof w:val="0"/>
        </w:rPr>
        <w:t>'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- name: </w:t>
      </w:r>
      <w:proofErr w:type="spellStart"/>
      <w:r w:rsidRPr="00475EEF">
        <w:rPr>
          <w:noProof w:val="0"/>
        </w:rPr>
        <w:t>usageMonId</w:t>
      </w:r>
      <w:proofErr w:type="spellEnd"/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in: path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required: true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schema: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 type: string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</w:t>
      </w:r>
      <w:proofErr w:type="spellStart"/>
      <w:r w:rsidRPr="00475EEF">
        <w:rPr>
          <w:noProof w:val="0"/>
        </w:rPr>
        <w:t>requestBody</w:t>
      </w:r>
      <w:proofErr w:type="spellEnd"/>
      <w:r w:rsidRPr="00475EEF">
        <w:rPr>
          <w:noProof w:val="0"/>
        </w:rPr>
        <w:t>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content: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application/json: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  schema: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    $ref: '#/components/schemas/</w:t>
      </w:r>
      <w:proofErr w:type="spellStart"/>
      <w:r w:rsidRPr="00475EEF">
        <w:rPr>
          <w:noProof w:val="0"/>
        </w:rPr>
        <w:t>UsageMonData</w:t>
      </w:r>
      <w:proofErr w:type="spellEnd"/>
      <w:r w:rsidRPr="00475EEF">
        <w:rPr>
          <w:noProof w:val="0"/>
        </w:rPr>
        <w:t>'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responses: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'201':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description: Successful case. The resource has been successfully created and a response body is returned containing a representation of the resource.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headers: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  Location: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    description: 'Contains the URI of the newly created resource'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    required: true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    schema: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      type: string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'400':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'TS29571_CommonData.yaml#/components/responses/400'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'401':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'TS29571_CommonData.yaml#/components/responses/401'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'403':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'TS29571_CommonData.yaml#/components/responses/403'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'404':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'TS29571_CommonData.yaml#/components/responses/404'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'411':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'TS29571_CommonData.yaml#/components/responses/411'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'413':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'TS29571_CommonData.yaml#/components/responses/413'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'414':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'TS29571_CommonData.yaml#/components/responses/414'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'415':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'TS29571_CommonData.yaml#/components/responses/415'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'429':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'TS29571_CommonData.yaml#/components/responses/429'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'500':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'TS29571_CommonData.yaml#/components/responses/500'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'503':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'TS29571_CommonData.yaml#/components/responses/503'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default: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'TS29571_CommonData.yaml#/components/responses/default'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delete:</w:t>
      </w:r>
    </w:p>
    <w:p w:rsidR="00E71DBB" w:rsidRDefault="00E71DBB" w:rsidP="00E71DBB">
      <w:pPr>
        <w:pStyle w:val="PL"/>
        <w:rPr>
          <w:ins w:id="55" w:author="Belling, Thomas (Nokia - DE/Munich)" w:date="2019-05-03T20:12:00Z"/>
        </w:rPr>
      </w:pPr>
      <w:ins w:id="56" w:author="Belling, Thomas (Nokia - DE/Munich)" w:date="2019-05-03T20:12:00Z">
        <w:r>
          <w:t xml:space="preserve">      operationId: Delete</w:t>
        </w:r>
        <w:r w:rsidRPr="00475EEF">
          <w:t>UsageMonitoringInformation</w:t>
        </w:r>
      </w:ins>
    </w:p>
    <w:p w:rsidR="00E71DBB" w:rsidRDefault="00E71DBB" w:rsidP="00E71DBB">
      <w:pPr>
        <w:pStyle w:val="PL"/>
        <w:rPr>
          <w:ins w:id="57" w:author="Belling, Thomas (Nokia - DE/Munich)" w:date="2019-05-03T20:12:00Z"/>
        </w:rPr>
      </w:pPr>
      <w:ins w:id="58" w:author="Belling, Thomas (Nokia - DE/Munich)" w:date="2019-05-03T20:12:00Z">
        <w:r>
          <w:t xml:space="preserve">      tags:</w:t>
        </w:r>
      </w:ins>
    </w:p>
    <w:p w:rsidR="00E71DBB" w:rsidRDefault="00E71DBB" w:rsidP="00E71DBB">
      <w:pPr>
        <w:pStyle w:val="PL"/>
        <w:rPr>
          <w:ins w:id="59" w:author="Belling, Thomas (Nokia - DE/Munich)" w:date="2019-05-03T20:12:00Z"/>
        </w:rPr>
      </w:pPr>
      <w:ins w:id="60" w:author="Belling, Thomas (Nokia - DE/Munich)" w:date="2019-05-03T20:12:00Z">
        <w:r>
          <w:t xml:space="preserve">        - </w:t>
        </w:r>
        <w:r w:rsidRPr="00E71DBB">
          <w:t xml:space="preserve">UsageMonitoringInformation </w:t>
        </w:r>
        <w:r>
          <w:t>(Document)</w:t>
        </w:r>
      </w:ins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parameters: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- name: </w:t>
      </w:r>
      <w:proofErr w:type="spellStart"/>
      <w:r w:rsidRPr="00475EEF">
        <w:rPr>
          <w:noProof w:val="0"/>
        </w:rPr>
        <w:t>ueId</w:t>
      </w:r>
      <w:proofErr w:type="spellEnd"/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in: path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required: true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schema: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 $ref: 'TS29571_CommonData.yaml#/components/schemas/</w:t>
      </w:r>
      <w:proofErr w:type="spellStart"/>
      <w:r w:rsidRPr="00475EEF">
        <w:rPr>
          <w:noProof w:val="0"/>
        </w:rPr>
        <w:t>VarUeId</w:t>
      </w:r>
      <w:proofErr w:type="spellEnd"/>
      <w:r w:rsidRPr="00475EEF">
        <w:rPr>
          <w:noProof w:val="0"/>
        </w:rPr>
        <w:t>'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- name: </w:t>
      </w:r>
      <w:proofErr w:type="spellStart"/>
      <w:r w:rsidRPr="00475EEF">
        <w:rPr>
          <w:noProof w:val="0"/>
        </w:rPr>
        <w:t>usageMonId</w:t>
      </w:r>
      <w:proofErr w:type="spellEnd"/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in: path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required: true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schema: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 type: string 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responses: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lastRenderedPageBreak/>
        <w:t xml:space="preserve">        '204':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description: Successful case. The resource has been successfully deleted.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'400':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'TS29571_CommonData.yaml#/components/responses/400'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'401':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'TS29571_CommonData.yaml#/components/responses/401'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'403':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'TS29571_CommonData.yaml#/components/responses/403'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'404':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'TS29571_CommonData.yaml#/components/responses/404'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'429':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'TS29571_CommonData.yaml#/components/responses/429'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'500':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'TS29571_CommonData.yaml#/components/responses/500'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'503':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'TS29571_CommonData.yaml#/components/responses/503'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default: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'TS29571_CommonData.yaml#/components/responses/default'</w:t>
      </w:r>
    </w:p>
    <w:p w:rsidR="002A5F42" w:rsidRPr="00475EEF" w:rsidRDefault="002A5F42" w:rsidP="002A5F42">
      <w:pPr>
        <w:pStyle w:val="PL"/>
        <w:rPr>
          <w:noProof w:val="0"/>
        </w:rPr>
      </w:pP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/policy-data/sponsor-connectivity-data/{</w:t>
      </w:r>
      <w:proofErr w:type="spellStart"/>
      <w:r w:rsidRPr="00475EEF">
        <w:rPr>
          <w:noProof w:val="0"/>
        </w:rPr>
        <w:t>sponsorId</w:t>
      </w:r>
      <w:proofErr w:type="spellEnd"/>
      <w:r w:rsidRPr="00475EEF">
        <w:rPr>
          <w:noProof w:val="0"/>
        </w:rPr>
        <w:t>}: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parameters: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- name: </w:t>
      </w:r>
      <w:proofErr w:type="spellStart"/>
      <w:r w:rsidRPr="00475EEF">
        <w:rPr>
          <w:noProof w:val="0"/>
        </w:rPr>
        <w:t>sponsorId</w:t>
      </w:r>
      <w:proofErr w:type="spellEnd"/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in: path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required: true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schema: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type: string 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get:</w:t>
      </w:r>
    </w:p>
    <w:p w:rsidR="00E71DBB" w:rsidRDefault="00E71DBB" w:rsidP="00E71DBB">
      <w:pPr>
        <w:pStyle w:val="PL"/>
        <w:rPr>
          <w:ins w:id="61" w:author="Belling, Thomas (Nokia - DE/Munich)" w:date="2019-05-03T20:13:00Z"/>
        </w:rPr>
      </w:pPr>
      <w:ins w:id="62" w:author="Belling, Thomas (Nokia - DE/Munich)" w:date="2019-05-03T20:13:00Z">
        <w:r>
          <w:t xml:space="preserve">      operationId: Read</w:t>
        </w:r>
      </w:ins>
      <w:ins w:id="63" w:author="Belling, Thomas (Nokia - DE/Munich)" w:date="2019-05-03T20:16:00Z">
        <w:r w:rsidRPr="00475EEF">
          <w:rPr>
            <w:lang w:eastAsia="zh-CN"/>
          </w:rPr>
          <w:t>SponsorConnectivityData</w:t>
        </w:r>
      </w:ins>
    </w:p>
    <w:p w:rsidR="00E71DBB" w:rsidRDefault="00E71DBB" w:rsidP="00E71DBB">
      <w:pPr>
        <w:pStyle w:val="PL"/>
        <w:rPr>
          <w:ins w:id="64" w:author="Belling, Thomas (Nokia - DE/Munich)" w:date="2019-05-03T20:13:00Z"/>
        </w:rPr>
      </w:pPr>
      <w:ins w:id="65" w:author="Belling, Thomas (Nokia - DE/Munich)" w:date="2019-05-03T20:13:00Z">
        <w:r>
          <w:t xml:space="preserve">      tags:</w:t>
        </w:r>
      </w:ins>
    </w:p>
    <w:p w:rsidR="00E71DBB" w:rsidRDefault="00E71DBB" w:rsidP="00E71DBB">
      <w:pPr>
        <w:pStyle w:val="PL"/>
        <w:rPr>
          <w:ins w:id="66" w:author="Belling, Thomas (Nokia - DE/Munich)" w:date="2019-05-03T20:13:00Z"/>
        </w:rPr>
      </w:pPr>
      <w:ins w:id="67" w:author="Belling, Thomas (Nokia - DE/Munich)" w:date="2019-05-03T20:13:00Z">
        <w:r>
          <w:t xml:space="preserve">        - </w:t>
        </w:r>
      </w:ins>
      <w:ins w:id="68" w:author="Belling, Thomas (Nokia - DE/Munich)" w:date="2019-05-03T20:16:00Z">
        <w:r w:rsidRPr="00475EEF">
          <w:rPr>
            <w:lang w:eastAsia="zh-CN"/>
          </w:rPr>
          <w:t>SponsorConnectivityData</w:t>
        </w:r>
      </w:ins>
      <w:ins w:id="69" w:author="Belling, Thomas (Nokia - DE/Munich)" w:date="2019-05-03T20:13:00Z">
        <w:r w:rsidRPr="00E71DBB">
          <w:t xml:space="preserve"> </w:t>
        </w:r>
        <w:r>
          <w:t>(Document)</w:t>
        </w:r>
      </w:ins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responses: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'200':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description: Upon success, a response body containing Sponsor Connectivity Data shall be returned.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content: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  application/json: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    schema: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      $ref: '#/components/schemas/</w:t>
      </w:r>
      <w:proofErr w:type="spellStart"/>
      <w:r w:rsidRPr="00475EEF">
        <w:rPr>
          <w:noProof w:val="0"/>
        </w:rPr>
        <w:t>SponsorConnectivityData</w:t>
      </w:r>
      <w:proofErr w:type="spellEnd"/>
      <w:r w:rsidRPr="00475EEF">
        <w:rPr>
          <w:noProof w:val="0"/>
        </w:rPr>
        <w:t>'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'204':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description: The resource was found but no Sponsor Connectivity Data is available.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'400':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'TS29571_CommonData.yaml#/components/responses/400'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'401':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'TS29571_CommonData.yaml#/components/responses/401'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'403':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'TS29571_CommonData.yaml#/components/responses/403'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'404':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'TS29571_CommonData.yaml#/components/responses/404'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'406':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'TS29571_CommonData.yaml#/components/responses/406'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'429':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'TS29571_CommonData.yaml#/components/responses/429'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'500':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'TS29571_CommonData.yaml#/components/responses/500'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'503':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'TS29571_CommonData.yaml#/components/responses/503'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default: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'TS29571_CommonData.yaml#/components/responses/default'</w:t>
      </w:r>
    </w:p>
    <w:p w:rsidR="002A5F42" w:rsidRPr="00475EEF" w:rsidRDefault="002A5F42" w:rsidP="002A5F42">
      <w:pPr>
        <w:pStyle w:val="PL"/>
        <w:rPr>
          <w:noProof w:val="0"/>
        </w:rPr>
      </w:pP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/policy-data/</w:t>
      </w:r>
      <w:proofErr w:type="spellStart"/>
      <w:r w:rsidRPr="00475EEF">
        <w:rPr>
          <w:noProof w:val="0"/>
        </w:rPr>
        <w:t>bdt</w:t>
      </w:r>
      <w:proofErr w:type="spellEnd"/>
      <w:r w:rsidRPr="00475EEF">
        <w:rPr>
          <w:noProof w:val="0"/>
        </w:rPr>
        <w:t>-data: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get:</w:t>
      </w:r>
    </w:p>
    <w:p w:rsidR="00E71DBB" w:rsidRDefault="00E71DBB" w:rsidP="00E71DBB">
      <w:pPr>
        <w:pStyle w:val="PL"/>
        <w:rPr>
          <w:ins w:id="70" w:author="Belling, Thomas (Nokia - DE/Munich)" w:date="2019-05-03T20:17:00Z"/>
        </w:rPr>
      </w:pPr>
      <w:ins w:id="71" w:author="Belling, Thomas (Nokia - DE/Munich)" w:date="2019-05-03T20:17:00Z">
        <w:r>
          <w:t xml:space="preserve">      operationId: Read</w:t>
        </w:r>
        <w:r>
          <w:rPr>
            <w:lang w:eastAsia="zh-CN"/>
          </w:rPr>
          <w:t>Bdt</w:t>
        </w:r>
        <w:r w:rsidRPr="00475EEF">
          <w:rPr>
            <w:lang w:eastAsia="zh-CN"/>
          </w:rPr>
          <w:t>Data</w:t>
        </w:r>
      </w:ins>
    </w:p>
    <w:p w:rsidR="00E71DBB" w:rsidRDefault="00E71DBB" w:rsidP="00E71DBB">
      <w:pPr>
        <w:pStyle w:val="PL"/>
        <w:rPr>
          <w:ins w:id="72" w:author="Belling, Thomas (Nokia - DE/Munich)" w:date="2019-05-03T20:17:00Z"/>
        </w:rPr>
      </w:pPr>
      <w:ins w:id="73" w:author="Belling, Thomas (Nokia - DE/Munich)" w:date="2019-05-03T20:17:00Z">
        <w:r>
          <w:t xml:space="preserve">      tags:</w:t>
        </w:r>
      </w:ins>
    </w:p>
    <w:p w:rsidR="00E71DBB" w:rsidRDefault="00E71DBB" w:rsidP="00E71DBB">
      <w:pPr>
        <w:pStyle w:val="PL"/>
        <w:rPr>
          <w:ins w:id="74" w:author="Belling, Thomas (Nokia - DE/Munich)" w:date="2019-05-03T20:17:00Z"/>
        </w:rPr>
      </w:pPr>
      <w:ins w:id="75" w:author="Belling, Thomas (Nokia - DE/Munich)" w:date="2019-05-03T20:17:00Z">
        <w:r>
          <w:t xml:space="preserve">        - </w:t>
        </w:r>
        <w:r>
          <w:rPr>
            <w:lang w:eastAsia="zh-CN"/>
          </w:rPr>
          <w:t>Bdt</w:t>
        </w:r>
        <w:r w:rsidRPr="00475EEF">
          <w:rPr>
            <w:lang w:eastAsia="zh-CN"/>
          </w:rPr>
          <w:t>Data</w:t>
        </w:r>
        <w:r w:rsidRPr="00E71DBB">
          <w:t xml:space="preserve"> </w:t>
        </w:r>
        <w:r>
          <w:t>(</w:t>
        </w:r>
      </w:ins>
      <w:ins w:id="76" w:author="Belling, Thomas (Nokia - DE/Munich)" w:date="2019-05-03T20:19:00Z">
        <w:r>
          <w:t>Store</w:t>
        </w:r>
      </w:ins>
      <w:ins w:id="77" w:author="Belling, Thomas (Nokia - DE/Munich)" w:date="2019-05-03T20:17:00Z">
        <w:r>
          <w:t>)</w:t>
        </w:r>
      </w:ins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responses: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'200':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description: Upon success, a response body containing the BDT data shall be returned.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content: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  application/json: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    schema: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      type: array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      items: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        $ref: '#/components/schemas/</w:t>
      </w:r>
      <w:proofErr w:type="spellStart"/>
      <w:r w:rsidRPr="00475EEF">
        <w:rPr>
          <w:noProof w:val="0"/>
        </w:rPr>
        <w:t>BdtData</w:t>
      </w:r>
      <w:proofErr w:type="spellEnd"/>
      <w:r w:rsidRPr="00475EEF">
        <w:rPr>
          <w:noProof w:val="0"/>
        </w:rPr>
        <w:t>'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'400':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'TS29571_CommonData.yaml#/components/responses/400'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'401':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'TS29571_CommonData.yaml#/components/responses/401'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'403':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lastRenderedPageBreak/>
        <w:t xml:space="preserve">          $ref: 'TS29571_CommonData.yaml#/components/responses/403'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'404':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'TS29571_CommonData.yaml#/components/responses/404'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'406':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'TS29571_CommonData.yaml#/components/responses/406'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'429':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'TS29571_CommonData.yaml#/components/responses/429'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'500':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'TS29571_CommonData.yaml#/components/responses/500'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'503':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'TS29571_CommonData.yaml#/components/responses/503'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default: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'TS29571_CommonData.yaml#/components/responses/default'</w:t>
      </w:r>
    </w:p>
    <w:p w:rsidR="002A5F42" w:rsidRPr="00475EEF" w:rsidRDefault="002A5F42" w:rsidP="002A5F42">
      <w:pPr>
        <w:pStyle w:val="PL"/>
        <w:rPr>
          <w:noProof w:val="0"/>
        </w:rPr>
      </w:pP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/policy-data/</w:t>
      </w:r>
      <w:proofErr w:type="spellStart"/>
      <w:r w:rsidRPr="00475EEF">
        <w:rPr>
          <w:noProof w:val="0"/>
        </w:rPr>
        <w:t>bdt</w:t>
      </w:r>
      <w:proofErr w:type="spellEnd"/>
      <w:r w:rsidRPr="00475EEF">
        <w:rPr>
          <w:noProof w:val="0"/>
        </w:rPr>
        <w:t>-data/{</w:t>
      </w:r>
      <w:proofErr w:type="spellStart"/>
      <w:r w:rsidRPr="00475EEF">
        <w:rPr>
          <w:noProof w:val="0"/>
        </w:rPr>
        <w:t>bdtReferenceId</w:t>
      </w:r>
      <w:proofErr w:type="spellEnd"/>
      <w:r w:rsidRPr="00475EEF">
        <w:rPr>
          <w:noProof w:val="0"/>
        </w:rPr>
        <w:t>}: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parameters: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- name: </w:t>
      </w:r>
      <w:proofErr w:type="spellStart"/>
      <w:r w:rsidRPr="00475EEF">
        <w:rPr>
          <w:noProof w:val="0"/>
        </w:rPr>
        <w:t>bdtReferenceId</w:t>
      </w:r>
      <w:proofErr w:type="spellEnd"/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in: path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required: true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schema: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type: string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get:</w:t>
      </w:r>
    </w:p>
    <w:p w:rsidR="00B309DA" w:rsidRDefault="00B309DA" w:rsidP="00B309DA">
      <w:pPr>
        <w:pStyle w:val="PL"/>
        <w:rPr>
          <w:ins w:id="78" w:author="Belling, Thomas (Nokia - DE/Munich)" w:date="2019-05-03T20:20:00Z"/>
        </w:rPr>
      </w:pPr>
      <w:ins w:id="79" w:author="Belling, Thomas (Nokia - DE/Munich)" w:date="2019-05-03T20:20:00Z">
        <w:r>
          <w:t xml:space="preserve">      operationId: Read</w:t>
        </w:r>
        <w:r>
          <w:t>Individual</w:t>
        </w:r>
        <w:r>
          <w:rPr>
            <w:lang w:eastAsia="zh-CN"/>
          </w:rPr>
          <w:t>Bdt</w:t>
        </w:r>
        <w:r w:rsidRPr="00475EEF">
          <w:rPr>
            <w:lang w:eastAsia="zh-CN"/>
          </w:rPr>
          <w:t>Data</w:t>
        </w:r>
      </w:ins>
    </w:p>
    <w:p w:rsidR="00B309DA" w:rsidRDefault="00B309DA" w:rsidP="00B309DA">
      <w:pPr>
        <w:pStyle w:val="PL"/>
        <w:rPr>
          <w:ins w:id="80" w:author="Belling, Thomas (Nokia - DE/Munich)" w:date="2019-05-03T20:20:00Z"/>
        </w:rPr>
      </w:pPr>
      <w:ins w:id="81" w:author="Belling, Thomas (Nokia - DE/Munich)" w:date="2019-05-03T20:20:00Z">
        <w:r>
          <w:t xml:space="preserve">      tags:</w:t>
        </w:r>
      </w:ins>
    </w:p>
    <w:p w:rsidR="00B309DA" w:rsidRDefault="00B309DA" w:rsidP="00B309DA">
      <w:pPr>
        <w:pStyle w:val="PL"/>
        <w:rPr>
          <w:ins w:id="82" w:author="Belling, Thomas (Nokia - DE/Munich)" w:date="2019-05-03T20:20:00Z"/>
        </w:rPr>
      </w:pPr>
      <w:ins w:id="83" w:author="Belling, Thomas (Nokia - DE/Munich)" w:date="2019-05-03T20:20:00Z">
        <w:r>
          <w:t xml:space="preserve">        - </w:t>
        </w:r>
        <w:r>
          <w:t>Individual</w:t>
        </w:r>
        <w:r>
          <w:rPr>
            <w:lang w:eastAsia="zh-CN"/>
          </w:rPr>
          <w:t>Bdt</w:t>
        </w:r>
        <w:r w:rsidRPr="00475EEF">
          <w:rPr>
            <w:lang w:eastAsia="zh-CN"/>
          </w:rPr>
          <w:t>Data</w:t>
        </w:r>
        <w:r w:rsidRPr="00E71DBB">
          <w:t xml:space="preserve"> </w:t>
        </w:r>
        <w:r>
          <w:t>(</w:t>
        </w:r>
      </w:ins>
      <w:ins w:id="84" w:author="Belling, Thomas (Nokia - DE/Munich)" w:date="2019-05-03T20:21:00Z">
        <w:r>
          <w:t>Document</w:t>
        </w:r>
      </w:ins>
      <w:ins w:id="85" w:author="Belling, Thomas (Nokia - DE/Munich)" w:date="2019-05-03T20:20:00Z">
        <w:r>
          <w:t>)</w:t>
        </w:r>
      </w:ins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responses: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'200':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description: Upon success, a response body containing the BDT data shall be returned.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content: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  application/json: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    schema: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      $ref: '#/components/schemas/</w:t>
      </w:r>
      <w:proofErr w:type="spellStart"/>
      <w:r w:rsidRPr="00475EEF">
        <w:rPr>
          <w:noProof w:val="0"/>
        </w:rPr>
        <w:t>BdtData</w:t>
      </w:r>
      <w:proofErr w:type="spellEnd"/>
      <w:r w:rsidRPr="00475EEF">
        <w:rPr>
          <w:noProof w:val="0"/>
        </w:rPr>
        <w:t>'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'400':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'TS29571_CommonData.yaml#/components/responses/400'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'401':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'TS29571_CommonData.yaml#/components/responses/401'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'403':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'TS29571_CommonData.yaml#/components/responses/403'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'404':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'TS29571_CommonData.yaml#/components/responses/404'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'406':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'TS29571_CommonData.yaml#/components/responses/406'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'429':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'TS29571_CommonData.yaml#/components/responses/429'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'500':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'TS29571_CommonData.yaml#/components/responses/500'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'503':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'TS29571_CommonData.yaml#/components/responses/503'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default: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'TS29571_CommonData.yaml#/components/responses/default' 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put:</w:t>
      </w:r>
    </w:p>
    <w:p w:rsidR="00B309DA" w:rsidRDefault="00B309DA" w:rsidP="00B309DA">
      <w:pPr>
        <w:pStyle w:val="PL"/>
        <w:rPr>
          <w:ins w:id="86" w:author="Belling, Thomas (Nokia - DE/Munich)" w:date="2019-05-03T20:21:00Z"/>
        </w:rPr>
      </w:pPr>
      <w:ins w:id="87" w:author="Belling, Thomas (Nokia - DE/Munich)" w:date="2019-05-03T20:21:00Z">
        <w:r>
          <w:t xml:space="preserve">      operationId: </w:t>
        </w:r>
        <w:r>
          <w:t>Replace</w:t>
        </w:r>
        <w:r>
          <w:t>Individual</w:t>
        </w:r>
        <w:r>
          <w:rPr>
            <w:lang w:eastAsia="zh-CN"/>
          </w:rPr>
          <w:t>Bdt</w:t>
        </w:r>
        <w:r w:rsidRPr="00475EEF">
          <w:rPr>
            <w:lang w:eastAsia="zh-CN"/>
          </w:rPr>
          <w:t>Data</w:t>
        </w:r>
      </w:ins>
    </w:p>
    <w:p w:rsidR="00B309DA" w:rsidRDefault="00B309DA" w:rsidP="00B309DA">
      <w:pPr>
        <w:pStyle w:val="PL"/>
        <w:rPr>
          <w:ins w:id="88" w:author="Belling, Thomas (Nokia - DE/Munich)" w:date="2019-05-03T20:21:00Z"/>
        </w:rPr>
      </w:pPr>
      <w:ins w:id="89" w:author="Belling, Thomas (Nokia - DE/Munich)" w:date="2019-05-03T20:21:00Z">
        <w:r>
          <w:t xml:space="preserve">      tags:</w:t>
        </w:r>
      </w:ins>
    </w:p>
    <w:p w:rsidR="00B309DA" w:rsidRDefault="00B309DA" w:rsidP="00B309DA">
      <w:pPr>
        <w:pStyle w:val="PL"/>
        <w:rPr>
          <w:ins w:id="90" w:author="Belling, Thomas (Nokia - DE/Munich)" w:date="2019-05-03T20:21:00Z"/>
        </w:rPr>
      </w:pPr>
      <w:ins w:id="91" w:author="Belling, Thomas (Nokia - DE/Munich)" w:date="2019-05-03T20:21:00Z">
        <w:r>
          <w:t xml:space="preserve">        - </w:t>
        </w:r>
        <w:r>
          <w:t>Individual</w:t>
        </w:r>
        <w:r>
          <w:rPr>
            <w:lang w:eastAsia="zh-CN"/>
          </w:rPr>
          <w:t>Bdt</w:t>
        </w:r>
        <w:r w:rsidRPr="00475EEF">
          <w:rPr>
            <w:lang w:eastAsia="zh-CN"/>
          </w:rPr>
          <w:t>Data</w:t>
        </w:r>
        <w:r w:rsidRPr="00E71DBB">
          <w:t xml:space="preserve"> </w:t>
        </w:r>
        <w:r>
          <w:t>(</w:t>
        </w:r>
        <w:r>
          <w:t>Document</w:t>
        </w:r>
        <w:r>
          <w:t>)</w:t>
        </w:r>
      </w:ins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</w:t>
      </w:r>
      <w:proofErr w:type="spellStart"/>
      <w:r w:rsidRPr="00475EEF">
        <w:rPr>
          <w:noProof w:val="0"/>
        </w:rPr>
        <w:t>requestBody</w:t>
      </w:r>
      <w:proofErr w:type="spellEnd"/>
      <w:r w:rsidRPr="00475EEF">
        <w:rPr>
          <w:noProof w:val="0"/>
        </w:rPr>
        <w:t>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content: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application/json: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  schema: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    $ref: '#/components/schemas/</w:t>
      </w:r>
      <w:proofErr w:type="spellStart"/>
      <w:r w:rsidRPr="00475EEF">
        <w:rPr>
          <w:noProof w:val="0"/>
        </w:rPr>
        <w:t>BdtData</w:t>
      </w:r>
      <w:proofErr w:type="spellEnd"/>
      <w:r w:rsidRPr="00475EEF">
        <w:rPr>
          <w:noProof w:val="0"/>
        </w:rPr>
        <w:t>'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responses: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'201':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description: Successful case. The resource has been successfully created.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headers: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  Location: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    description: 'Contains the URI of the newly created resource'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    required: true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    schema: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      type: string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'400':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'TS29571_CommonData.yaml#/components/responses/400'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'401':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'TS29571_CommonData.yaml#/components/responses/401'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'403':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'TS29571_CommonData.yaml#/components/responses/403' 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'404':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'TS29571_CommonData.yaml#/components/responses/404'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'411':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'TS29571_CommonData.yaml#/components/responses/411'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lastRenderedPageBreak/>
        <w:t xml:space="preserve">        '413':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'TS29571_CommonData.yaml#/components/responses/413'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'414':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'TS29571_CommonData.yaml#/components/responses/414'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'415':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'TS29571_CommonData.yaml#/components/responses/415'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'429':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'TS29571_CommonData.yaml#/components/responses/429'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'500':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'TS29571_CommonData.yaml#/components/responses/500'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'503':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'TS29571_CommonData.yaml#/components/responses/503'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default: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'TS29571_CommonData.yaml#/components/responses/default'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delete:</w:t>
      </w:r>
    </w:p>
    <w:p w:rsidR="00B309DA" w:rsidRDefault="00B309DA" w:rsidP="00B309DA">
      <w:pPr>
        <w:pStyle w:val="PL"/>
        <w:rPr>
          <w:ins w:id="92" w:author="Belling, Thomas (Nokia - DE/Munich)" w:date="2019-05-03T20:21:00Z"/>
        </w:rPr>
      </w:pPr>
      <w:ins w:id="93" w:author="Belling, Thomas (Nokia - DE/Munich)" w:date="2019-05-03T20:21:00Z">
        <w:r>
          <w:t xml:space="preserve">      operationId: </w:t>
        </w:r>
        <w:r>
          <w:t>Delete</w:t>
        </w:r>
        <w:r>
          <w:t>Individual</w:t>
        </w:r>
        <w:r>
          <w:rPr>
            <w:lang w:eastAsia="zh-CN"/>
          </w:rPr>
          <w:t>Bdt</w:t>
        </w:r>
        <w:r w:rsidRPr="00475EEF">
          <w:rPr>
            <w:lang w:eastAsia="zh-CN"/>
          </w:rPr>
          <w:t>Data</w:t>
        </w:r>
      </w:ins>
    </w:p>
    <w:p w:rsidR="00B309DA" w:rsidRDefault="00B309DA" w:rsidP="00B309DA">
      <w:pPr>
        <w:pStyle w:val="PL"/>
        <w:rPr>
          <w:ins w:id="94" w:author="Belling, Thomas (Nokia - DE/Munich)" w:date="2019-05-03T20:21:00Z"/>
        </w:rPr>
      </w:pPr>
      <w:ins w:id="95" w:author="Belling, Thomas (Nokia - DE/Munich)" w:date="2019-05-03T20:21:00Z">
        <w:r>
          <w:t xml:space="preserve">      tags:</w:t>
        </w:r>
      </w:ins>
    </w:p>
    <w:p w:rsidR="00B309DA" w:rsidRDefault="00B309DA" w:rsidP="00B309DA">
      <w:pPr>
        <w:pStyle w:val="PL"/>
        <w:rPr>
          <w:ins w:id="96" w:author="Belling, Thomas (Nokia - DE/Munich)" w:date="2019-05-03T20:21:00Z"/>
        </w:rPr>
      </w:pPr>
      <w:ins w:id="97" w:author="Belling, Thomas (Nokia - DE/Munich)" w:date="2019-05-03T20:21:00Z">
        <w:r>
          <w:t xml:space="preserve">        - </w:t>
        </w:r>
        <w:r>
          <w:t>Individual</w:t>
        </w:r>
        <w:r>
          <w:rPr>
            <w:lang w:eastAsia="zh-CN"/>
          </w:rPr>
          <w:t>Bdt</w:t>
        </w:r>
        <w:r w:rsidRPr="00475EEF">
          <w:rPr>
            <w:lang w:eastAsia="zh-CN"/>
          </w:rPr>
          <w:t>Data</w:t>
        </w:r>
        <w:r w:rsidRPr="00E71DBB">
          <w:t xml:space="preserve"> </w:t>
        </w:r>
        <w:r>
          <w:t>(</w:t>
        </w:r>
        <w:r>
          <w:t>Document</w:t>
        </w:r>
        <w:r>
          <w:t>)</w:t>
        </w:r>
      </w:ins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responses: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'204':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description: Successful case. The resource has been successfully deleted.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'400':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'TS29571_CommonData.yaml#/components/responses/400'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'401':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'TS29571_CommonData.yaml#/components/responses/401'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'403':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'TS29571_CommonData.yaml#/components/responses/403'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'404':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'TS29571_CommonData.yaml#/components/responses/404'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'429':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'TS29571_CommonData.yaml#/components/responses/429'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'500':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'TS29571_CommonData.yaml#/components/responses/500'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'503':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'TS29571_CommonData.yaml#/components/responses/503'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default: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'TS29571_CommonData.yaml#/components/responses/default'</w:t>
      </w:r>
    </w:p>
    <w:p w:rsidR="002A5F42" w:rsidRPr="00475EEF" w:rsidRDefault="002A5F42" w:rsidP="002A5F42">
      <w:pPr>
        <w:pStyle w:val="PL"/>
        <w:rPr>
          <w:noProof w:val="0"/>
        </w:rPr>
      </w:pP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/policy-data/subs-to-notify: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post:</w:t>
      </w:r>
    </w:p>
    <w:p w:rsidR="00B309DA" w:rsidRDefault="00B309DA" w:rsidP="00B309DA">
      <w:pPr>
        <w:pStyle w:val="PL"/>
        <w:rPr>
          <w:ins w:id="98" w:author="Belling, Thomas (Nokia - DE/Munich)" w:date="2019-05-03T20:22:00Z"/>
        </w:rPr>
      </w:pPr>
      <w:ins w:id="99" w:author="Belling, Thomas (Nokia - DE/Munich)" w:date="2019-05-03T20:22:00Z">
        <w:r>
          <w:t xml:space="preserve">      operationId: </w:t>
        </w:r>
        <w:r>
          <w:t>Create</w:t>
        </w:r>
        <w:r>
          <w:t>Individual</w:t>
        </w:r>
      </w:ins>
      <w:ins w:id="100" w:author="Belling, Thomas (Nokia - DE/Munich)" w:date="2019-05-03T20:23:00Z">
        <w:r w:rsidRPr="00475EEF">
          <w:t>PolicyDataSubscription</w:t>
        </w:r>
      </w:ins>
    </w:p>
    <w:p w:rsidR="00B309DA" w:rsidRDefault="00B309DA" w:rsidP="00B309DA">
      <w:pPr>
        <w:pStyle w:val="PL"/>
        <w:rPr>
          <w:ins w:id="101" w:author="Belling, Thomas (Nokia - DE/Munich)" w:date="2019-05-03T20:22:00Z"/>
        </w:rPr>
      </w:pPr>
      <w:ins w:id="102" w:author="Belling, Thomas (Nokia - DE/Munich)" w:date="2019-05-03T20:22:00Z">
        <w:r>
          <w:t xml:space="preserve">      tags:</w:t>
        </w:r>
      </w:ins>
    </w:p>
    <w:p w:rsidR="00B309DA" w:rsidRDefault="00B309DA" w:rsidP="00B309DA">
      <w:pPr>
        <w:pStyle w:val="PL"/>
        <w:rPr>
          <w:ins w:id="103" w:author="Belling, Thomas (Nokia - DE/Munich)" w:date="2019-05-03T20:22:00Z"/>
        </w:rPr>
      </w:pPr>
      <w:ins w:id="104" w:author="Belling, Thomas (Nokia - DE/Munich)" w:date="2019-05-03T20:22:00Z">
        <w:r>
          <w:t xml:space="preserve">        - </w:t>
        </w:r>
      </w:ins>
      <w:ins w:id="105" w:author="Belling, Thomas (Nokia - DE/Munich)" w:date="2019-05-03T20:23:00Z">
        <w:r w:rsidRPr="00475EEF">
          <w:t>PolicyDataSubscriptions</w:t>
        </w:r>
      </w:ins>
      <w:ins w:id="106" w:author="Belling, Thomas (Nokia - DE/Munich)" w:date="2019-05-03T20:22:00Z">
        <w:r w:rsidRPr="00E71DBB">
          <w:t xml:space="preserve"> </w:t>
        </w:r>
        <w:r>
          <w:t>(</w:t>
        </w:r>
      </w:ins>
      <w:ins w:id="107" w:author="Belling, Thomas (Nokia - DE/Munich)" w:date="2019-05-03T20:23:00Z">
        <w:r>
          <w:t>Collection</w:t>
        </w:r>
      </w:ins>
      <w:ins w:id="108" w:author="Belling, Thomas (Nokia - DE/Munich)" w:date="2019-05-03T20:22:00Z">
        <w:r>
          <w:t>)</w:t>
        </w:r>
      </w:ins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</w:t>
      </w:r>
      <w:proofErr w:type="spellStart"/>
      <w:r w:rsidRPr="00475EEF">
        <w:rPr>
          <w:noProof w:val="0"/>
        </w:rPr>
        <w:t>requestBody</w:t>
      </w:r>
      <w:proofErr w:type="spellEnd"/>
      <w:r w:rsidRPr="00475EEF">
        <w:rPr>
          <w:noProof w:val="0"/>
        </w:rPr>
        <w:t>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content: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application/json: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  schema: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    $ref: '#/components/schemas/</w:t>
      </w:r>
      <w:proofErr w:type="spellStart"/>
      <w:r w:rsidRPr="00475EEF">
        <w:rPr>
          <w:noProof w:val="0"/>
        </w:rPr>
        <w:t>PolicyDataSubscription</w:t>
      </w:r>
      <w:proofErr w:type="spellEnd"/>
      <w:r w:rsidRPr="00475EEF">
        <w:rPr>
          <w:noProof w:val="0"/>
        </w:rPr>
        <w:t>'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responses: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'201':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description: Upon success, a response body containing a representation of each Individual subscription resource shall be returned.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content: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  application/json: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    schema: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      $ref: '#/components/schemas/</w:t>
      </w:r>
      <w:proofErr w:type="spellStart"/>
      <w:r w:rsidRPr="00475EEF">
        <w:rPr>
          <w:noProof w:val="0"/>
        </w:rPr>
        <w:t>PolicyDataSubscription</w:t>
      </w:r>
      <w:proofErr w:type="spellEnd"/>
      <w:r w:rsidRPr="00475EEF">
        <w:rPr>
          <w:noProof w:val="0"/>
        </w:rPr>
        <w:t>'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headers: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  Location: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    description: 'Contains the URI of the newly created resource'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    required: true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    schema: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      type: string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'400':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'TS29571_CommonData.yaml#/components/responses/400'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'401':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'TS29571_CommonData.yaml#/components/responses/401'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'403':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'TS29571_CommonData.yaml#/components/responses/403'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'404':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'TS29571_CommonData.yaml#/components/responses/404'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'411':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'TS29571_CommonData.yaml#/components/responses/411'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'413':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'TS29571_CommonData.yaml#/components/responses/413'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'415':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'TS29571_CommonData.yaml#/components/responses/415' 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'429':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'TS29571_CommonData.yaml#/components/responses/429'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lastRenderedPageBreak/>
        <w:t xml:space="preserve">        '500':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'TS29571_CommonData.yaml#/components/responses/500'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'503':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'TS29571_CommonData.yaml#/components/responses/503'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default: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'TS29571_CommonData.yaml#/components/responses/default'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</w:t>
      </w:r>
      <w:proofErr w:type="spellStart"/>
      <w:r w:rsidRPr="00475EEF">
        <w:rPr>
          <w:noProof w:val="0"/>
        </w:rPr>
        <w:t>callbacks</w:t>
      </w:r>
      <w:proofErr w:type="spellEnd"/>
      <w:r w:rsidRPr="00475EEF">
        <w:rPr>
          <w:noProof w:val="0"/>
        </w:rPr>
        <w:t>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</w:t>
      </w:r>
      <w:proofErr w:type="spellStart"/>
      <w:r w:rsidRPr="00475EEF">
        <w:rPr>
          <w:noProof w:val="0"/>
        </w:rPr>
        <w:t>policyDataChangeNotification</w:t>
      </w:r>
      <w:proofErr w:type="spellEnd"/>
      <w:r w:rsidRPr="00475EEF">
        <w:rPr>
          <w:noProof w:val="0"/>
        </w:rPr>
        <w:t>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'{$</w:t>
      </w:r>
      <w:proofErr w:type="spellStart"/>
      <w:r w:rsidRPr="00475EEF">
        <w:rPr>
          <w:noProof w:val="0"/>
        </w:rPr>
        <w:t>request.body</w:t>
      </w:r>
      <w:proofErr w:type="spellEnd"/>
      <w:r w:rsidRPr="00475EEF">
        <w:rPr>
          <w:noProof w:val="0"/>
        </w:rPr>
        <w:t>#/</w:t>
      </w:r>
      <w:proofErr w:type="spellStart"/>
      <w:r w:rsidRPr="00475EEF">
        <w:rPr>
          <w:noProof w:val="0"/>
        </w:rPr>
        <w:t>notificationUri</w:t>
      </w:r>
      <w:proofErr w:type="spellEnd"/>
      <w:r w:rsidRPr="00475EEF">
        <w:rPr>
          <w:noProof w:val="0"/>
        </w:rPr>
        <w:t>}':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  post: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    </w:t>
      </w:r>
      <w:proofErr w:type="spellStart"/>
      <w:r w:rsidRPr="00475EEF">
        <w:rPr>
          <w:noProof w:val="0"/>
        </w:rPr>
        <w:t>requestBody</w:t>
      </w:r>
      <w:proofErr w:type="spellEnd"/>
      <w:r w:rsidRPr="00475EEF">
        <w:rPr>
          <w:noProof w:val="0"/>
        </w:rPr>
        <w:t>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      required: true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      content: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        application/json: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          schema: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            type: array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            items: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              $ref: '#/components/schemas/</w:t>
      </w:r>
      <w:proofErr w:type="spellStart"/>
      <w:r w:rsidRPr="00475EEF">
        <w:rPr>
          <w:noProof w:val="0"/>
        </w:rPr>
        <w:t>PolicyDataChangeNotification</w:t>
      </w:r>
      <w:proofErr w:type="spellEnd"/>
      <w:r w:rsidRPr="00475EEF">
        <w:rPr>
          <w:noProof w:val="0"/>
        </w:rPr>
        <w:t>'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            </w:t>
      </w:r>
      <w:proofErr w:type="spellStart"/>
      <w:r w:rsidRPr="00475EEF">
        <w:rPr>
          <w:noProof w:val="0"/>
        </w:rPr>
        <w:t>minItems</w:t>
      </w:r>
      <w:proofErr w:type="spellEnd"/>
      <w:r w:rsidRPr="00475EEF">
        <w:rPr>
          <w:noProof w:val="0"/>
        </w:rPr>
        <w:t>: 1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    responses: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      '204':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        description: No Content, Notification was successful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      '400':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        $ref: 'TS29571_CommonData.yaml#/components/responses/400'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      '401':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        $ref: 'TS29571_CommonData.yaml#/components/responses/401'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      '403':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        $ref: 'TS29571_CommonData.yaml#/components/responses/403'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      '404':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        $ref: 'TS29571_CommonData.yaml#/components/responses/404'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      '411':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        $ref: 'TS29571_CommonData.yaml#/components/responses/411'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      '413':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        $ref: 'TS29571_CommonData.yaml#/components/responses/413'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      '415':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        $ref: 'TS29571_CommonData.yaml#/components/responses/415'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      '429':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        $ref: 'TS29571_CommonData.yaml#/components/responses/429'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      '500':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        $ref: 'TS29571_CommonData.yaml#/components/responses/500'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      '503':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        $ref: 'TS29571_CommonData.yaml#/components/responses/503'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      default: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        $ref: 'TS29571_CommonData.yaml#/components/responses/default'</w:t>
      </w:r>
    </w:p>
    <w:p w:rsidR="002A5F42" w:rsidRPr="00475EEF" w:rsidRDefault="002A5F42" w:rsidP="002A5F42">
      <w:pPr>
        <w:pStyle w:val="PL"/>
        <w:rPr>
          <w:noProof w:val="0"/>
        </w:rPr>
      </w:pP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/policy-data/subs-to-notify/{</w:t>
      </w:r>
      <w:proofErr w:type="spellStart"/>
      <w:r w:rsidRPr="00475EEF">
        <w:rPr>
          <w:noProof w:val="0"/>
        </w:rPr>
        <w:t>subsId</w:t>
      </w:r>
      <w:proofErr w:type="spellEnd"/>
      <w:r w:rsidRPr="00475EEF">
        <w:rPr>
          <w:noProof w:val="0"/>
        </w:rPr>
        <w:t>}: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parameters: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- name: </w:t>
      </w:r>
      <w:proofErr w:type="spellStart"/>
      <w:r w:rsidRPr="00475EEF">
        <w:rPr>
          <w:noProof w:val="0"/>
        </w:rPr>
        <w:t>subsId</w:t>
      </w:r>
      <w:proofErr w:type="spellEnd"/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in: path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required: true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schema: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type: string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put:</w:t>
      </w:r>
    </w:p>
    <w:p w:rsidR="00B309DA" w:rsidRDefault="00B309DA" w:rsidP="00B309DA">
      <w:pPr>
        <w:pStyle w:val="PL"/>
        <w:rPr>
          <w:ins w:id="109" w:author="Belling, Thomas (Nokia - DE/Munich)" w:date="2019-05-03T20:24:00Z"/>
        </w:rPr>
      </w:pPr>
      <w:ins w:id="110" w:author="Belling, Thomas (Nokia - DE/Munich)" w:date="2019-05-03T20:24:00Z">
        <w:r>
          <w:t xml:space="preserve">      operationId: </w:t>
        </w:r>
        <w:r>
          <w:t>Replace</w:t>
        </w:r>
        <w:r>
          <w:t>Individual</w:t>
        </w:r>
        <w:r w:rsidRPr="00475EEF">
          <w:t>PolicyDataSubscription</w:t>
        </w:r>
      </w:ins>
    </w:p>
    <w:p w:rsidR="00B309DA" w:rsidRDefault="00B309DA" w:rsidP="00B309DA">
      <w:pPr>
        <w:pStyle w:val="PL"/>
        <w:rPr>
          <w:ins w:id="111" w:author="Belling, Thomas (Nokia - DE/Munich)" w:date="2019-05-03T20:24:00Z"/>
        </w:rPr>
      </w:pPr>
      <w:ins w:id="112" w:author="Belling, Thomas (Nokia - DE/Munich)" w:date="2019-05-03T20:24:00Z">
        <w:r>
          <w:t xml:space="preserve">      tags:</w:t>
        </w:r>
      </w:ins>
    </w:p>
    <w:p w:rsidR="00B309DA" w:rsidRDefault="00B309DA" w:rsidP="00B309DA">
      <w:pPr>
        <w:pStyle w:val="PL"/>
        <w:rPr>
          <w:ins w:id="113" w:author="Belling, Thomas (Nokia - DE/Munich)" w:date="2019-05-03T20:24:00Z"/>
        </w:rPr>
      </w:pPr>
      <w:ins w:id="114" w:author="Belling, Thomas (Nokia - DE/Munich)" w:date="2019-05-03T20:24:00Z">
        <w:r>
          <w:t xml:space="preserve">        - </w:t>
        </w:r>
        <w:r>
          <w:t>Individual</w:t>
        </w:r>
        <w:r w:rsidRPr="00475EEF">
          <w:t>PolicyDataSubscription</w:t>
        </w:r>
        <w:r w:rsidRPr="00E71DBB">
          <w:t xml:space="preserve"> </w:t>
        </w:r>
        <w:r>
          <w:t>(</w:t>
        </w:r>
        <w:r>
          <w:t>Document</w:t>
        </w:r>
        <w:r>
          <w:t>)</w:t>
        </w:r>
      </w:ins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</w:t>
      </w:r>
      <w:proofErr w:type="spellStart"/>
      <w:r w:rsidRPr="00475EEF">
        <w:rPr>
          <w:noProof w:val="0"/>
        </w:rPr>
        <w:t>requestBody</w:t>
      </w:r>
      <w:proofErr w:type="spellEnd"/>
      <w:r w:rsidRPr="00475EEF">
        <w:rPr>
          <w:noProof w:val="0"/>
        </w:rPr>
        <w:t>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content: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application/json: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  schema: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    $ref: '#/components/schemas/</w:t>
      </w:r>
      <w:proofErr w:type="spellStart"/>
      <w:r w:rsidRPr="00475EEF">
        <w:rPr>
          <w:noProof w:val="0"/>
        </w:rPr>
        <w:t>PolicyDataSubscription</w:t>
      </w:r>
      <w:proofErr w:type="spellEnd"/>
      <w:r w:rsidRPr="00475EEF">
        <w:rPr>
          <w:noProof w:val="0"/>
        </w:rPr>
        <w:t>'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responses: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'200':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description: The individual subscription resource was updated successfully.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content: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  application/json: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    schema: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      $ref: '#/components/schemas/</w:t>
      </w:r>
      <w:proofErr w:type="spellStart"/>
      <w:r w:rsidRPr="00475EEF">
        <w:rPr>
          <w:noProof w:val="0"/>
        </w:rPr>
        <w:t>PolicyDataSubscription</w:t>
      </w:r>
      <w:proofErr w:type="spellEnd"/>
      <w:r w:rsidRPr="00475EEF">
        <w:rPr>
          <w:noProof w:val="0"/>
        </w:rPr>
        <w:t>'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'400':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'TS29571_CommonData.yaml#/components/responses/400'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'401':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'TS29571_CommonData.yaml#/components/responses/401'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'403':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'TS29571_CommonData.yaml#/components/responses/403'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'404':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'TS29571_CommonData.yaml#/components/responses/404'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'411':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'TS29571_CommonData.yaml#/components/responses/411'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lastRenderedPageBreak/>
        <w:t xml:space="preserve">        '413':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'TS29571_CommonData.yaml#/components/responses/413'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'415':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'TS29571_CommonData.yaml#/components/responses/415'          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'429':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'TS29571_CommonData.yaml#/components/responses/429'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'500':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'TS29571_CommonData.yaml#/components/responses/500'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'503':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'TS29571_CommonData.yaml#/components/responses/503'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default: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'TS29571_CommonData.yaml#/components/responses/default' 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delete:</w:t>
      </w:r>
    </w:p>
    <w:p w:rsidR="00B309DA" w:rsidRDefault="00B309DA" w:rsidP="00B309DA">
      <w:pPr>
        <w:pStyle w:val="PL"/>
        <w:rPr>
          <w:ins w:id="115" w:author="Belling, Thomas (Nokia - DE/Munich)" w:date="2019-05-03T20:25:00Z"/>
        </w:rPr>
      </w:pPr>
      <w:ins w:id="116" w:author="Belling, Thomas (Nokia - DE/Munich)" w:date="2019-05-03T20:25:00Z">
        <w:r>
          <w:t xml:space="preserve">      operationId: </w:t>
        </w:r>
        <w:r>
          <w:t>Delete</w:t>
        </w:r>
        <w:r>
          <w:t>Individual</w:t>
        </w:r>
        <w:r w:rsidRPr="00475EEF">
          <w:t>PolicyDataSubscription</w:t>
        </w:r>
      </w:ins>
    </w:p>
    <w:p w:rsidR="00B309DA" w:rsidRDefault="00B309DA" w:rsidP="00B309DA">
      <w:pPr>
        <w:pStyle w:val="PL"/>
        <w:rPr>
          <w:ins w:id="117" w:author="Belling, Thomas (Nokia - DE/Munich)" w:date="2019-05-03T20:25:00Z"/>
        </w:rPr>
      </w:pPr>
      <w:ins w:id="118" w:author="Belling, Thomas (Nokia - DE/Munich)" w:date="2019-05-03T20:25:00Z">
        <w:r>
          <w:t xml:space="preserve">      tags:</w:t>
        </w:r>
      </w:ins>
    </w:p>
    <w:p w:rsidR="00B309DA" w:rsidRDefault="00B309DA" w:rsidP="00B309DA">
      <w:pPr>
        <w:pStyle w:val="PL"/>
        <w:rPr>
          <w:ins w:id="119" w:author="Belling, Thomas (Nokia - DE/Munich)" w:date="2019-05-03T20:25:00Z"/>
        </w:rPr>
      </w:pPr>
      <w:ins w:id="120" w:author="Belling, Thomas (Nokia - DE/Munich)" w:date="2019-05-03T20:25:00Z">
        <w:r>
          <w:t xml:space="preserve">        - </w:t>
        </w:r>
        <w:r>
          <w:t>Individual</w:t>
        </w:r>
        <w:r w:rsidRPr="00475EEF">
          <w:t>PolicyDataSubscription</w:t>
        </w:r>
        <w:r w:rsidRPr="00E71DBB">
          <w:t xml:space="preserve"> </w:t>
        </w:r>
        <w:r>
          <w:t>(</w:t>
        </w:r>
        <w:r>
          <w:t>Document</w:t>
        </w:r>
        <w:r>
          <w:t>)</w:t>
        </w:r>
      </w:ins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responses: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'204':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description: Upon success, an empty response body shall be returned.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'400':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'TS29571_CommonData.yaml#/components/responses/400'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'401':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'TS29571_CommonData.yaml#/components/responses/401'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'403':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'TS29571_CommonData.yaml#/components/responses/403'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'404':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'TS29571_CommonData.yaml#/components/responses/404'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'429':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'TS29571_CommonData.yaml#/components/responses/429'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'500':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'TS29571_CommonData.yaml#/components/responses/500'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'503':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'TS29571_CommonData.yaml#/components/responses/503'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default: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'TS29571_CommonData.yaml#/components/responses/default'</w:t>
      </w:r>
    </w:p>
    <w:p w:rsidR="002A5F42" w:rsidRPr="00475EEF" w:rsidRDefault="002A5F42" w:rsidP="002A5F42">
      <w:pPr>
        <w:pStyle w:val="PL"/>
        <w:rPr>
          <w:noProof w:val="0"/>
        </w:rPr>
      </w:pP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/policy-data/</w:t>
      </w:r>
      <w:proofErr w:type="spellStart"/>
      <w:r w:rsidRPr="00475EEF">
        <w:rPr>
          <w:noProof w:val="0"/>
        </w:rPr>
        <w:t>ues</w:t>
      </w:r>
      <w:proofErr w:type="spellEnd"/>
      <w:r w:rsidRPr="00475EEF">
        <w:rPr>
          <w:noProof w:val="0"/>
        </w:rPr>
        <w:t>/{</w:t>
      </w:r>
      <w:proofErr w:type="spellStart"/>
      <w:r w:rsidRPr="00475EEF">
        <w:rPr>
          <w:noProof w:val="0"/>
        </w:rPr>
        <w:t>ueId</w:t>
      </w:r>
      <w:proofErr w:type="spellEnd"/>
      <w:r w:rsidRPr="00475EEF">
        <w:rPr>
          <w:noProof w:val="0"/>
        </w:rPr>
        <w:t>}/operator-specific-data: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get:</w:t>
      </w:r>
    </w:p>
    <w:p w:rsidR="00B309DA" w:rsidRDefault="00B309DA" w:rsidP="00B309DA">
      <w:pPr>
        <w:pStyle w:val="PL"/>
        <w:rPr>
          <w:ins w:id="121" w:author="Belling, Thomas (Nokia - DE/Munich)" w:date="2019-05-03T20:25:00Z"/>
        </w:rPr>
      </w:pPr>
      <w:ins w:id="122" w:author="Belling, Thomas (Nokia - DE/Munich)" w:date="2019-05-03T20:25:00Z">
        <w:r>
          <w:t xml:space="preserve">      operationId: </w:t>
        </w:r>
      </w:ins>
      <w:ins w:id="123" w:author="Belling, Thomas (Nokia - DE/Munich)" w:date="2019-05-03T20:26:00Z">
        <w:r>
          <w:t>Read</w:t>
        </w:r>
        <w:r w:rsidRPr="00475EEF">
          <w:t>OperatorSpecificData</w:t>
        </w:r>
      </w:ins>
    </w:p>
    <w:p w:rsidR="00B309DA" w:rsidRDefault="00B309DA" w:rsidP="00B309DA">
      <w:pPr>
        <w:pStyle w:val="PL"/>
        <w:rPr>
          <w:ins w:id="124" w:author="Belling, Thomas (Nokia - DE/Munich)" w:date="2019-05-03T20:25:00Z"/>
        </w:rPr>
      </w:pPr>
      <w:ins w:id="125" w:author="Belling, Thomas (Nokia - DE/Munich)" w:date="2019-05-03T20:25:00Z">
        <w:r>
          <w:t xml:space="preserve">      tags:</w:t>
        </w:r>
      </w:ins>
    </w:p>
    <w:p w:rsidR="00B309DA" w:rsidRDefault="00B309DA" w:rsidP="00B309DA">
      <w:pPr>
        <w:pStyle w:val="PL"/>
        <w:rPr>
          <w:ins w:id="126" w:author="Belling, Thomas (Nokia - DE/Munich)" w:date="2019-05-03T20:25:00Z"/>
        </w:rPr>
      </w:pPr>
      <w:ins w:id="127" w:author="Belling, Thomas (Nokia - DE/Munich)" w:date="2019-05-03T20:25:00Z">
        <w:r>
          <w:t xml:space="preserve">        - </w:t>
        </w:r>
      </w:ins>
      <w:ins w:id="128" w:author="Belling, Thomas (Nokia - DE/Munich)" w:date="2019-05-03T20:26:00Z">
        <w:r w:rsidRPr="00475EEF">
          <w:t>OperatorSpecificData</w:t>
        </w:r>
      </w:ins>
      <w:ins w:id="129" w:author="Belling, Thomas (Nokia - DE/Munich)" w:date="2019-05-03T20:25:00Z">
        <w:r w:rsidRPr="00E71DBB">
          <w:t xml:space="preserve"> </w:t>
        </w:r>
        <w:r>
          <w:t>(</w:t>
        </w:r>
        <w:r>
          <w:t>Document</w:t>
        </w:r>
        <w:r>
          <w:t>)</w:t>
        </w:r>
      </w:ins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parameters: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- name: </w:t>
      </w:r>
      <w:proofErr w:type="spellStart"/>
      <w:r w:rsidRPr="00475EEF">
        <w:rPr>
          <w:noProof w:val="0"/>
        </w:rPr>
        <w:t>ueId</w:t>
      </w:r>
      <w:proofErr w:type="spellEnd"/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in: path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description: UE Id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required: true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schema: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  $ref: 'TS29571_CommonData.yaml#/components/schemas/</w:t>
      </w:r>
      <w:proofErr w:type="spellStart"/>
      <w:r w:rsidRPr="00475EEF">
        <w:rPr>
          <w:noProof w:val="0"/>
        </w:rPr>
        <w:t>VarUeId</w:t>
      </w:r>
      <w:proofErr w:type="spellEnd"/>
      <w:r w:rsidRPr="00475EEF">
        <w:rPr>
          <w:noProof w:val="0"/>
        </w:rPr>
        <w:t>'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- name: fields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in: query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description: attributes to be retrieved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required: false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schema: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  type: array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  items: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    type: string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  </w:t>
      </w:r>
      <w:proofErr w:type="spellStart"/>
      <w:r w:rsidRPr="00475EEF">
        <w:rPr>
          <w:noProof w:val="0"/>
        </w:rPr>
        <w:t>minItems</w:t>
      </w:r>
      <w:proofErr w:type="spellEnd"/>
      <w:r w:rsidRPr="00475EEF">
        <w:rPr>
          <w:noProof w:val="0"/>
        </w:rPr>
        <w:t>: 1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responses:  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'200':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description: Expected response to a valid request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content: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  application/json: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    schema: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      type: object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      </w:t>
      </w:r>
      <w:proofErr w:type="spellStart"/>
      <w:r w:rsidRPr="00475EEF">
        <w:rPr>
          <w:noProof w:val="0"/>
        </w:rPr>
        <w:t>additionalProperties</w:t>
      </w:r>
      <w:proofErr w:type="spellEnd"/>
      <w:r w:rsidRPr="00475EEF">
        <w:rPr>
          <w:noProof w:val="0"/>
        </w:rPr>
        <w:t>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        $ref: 'TS29505_Subscription_Data.yaml#/components/schemas/OperatorSpecificDataContainer'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'400':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'TS29571_CommonData.yaml#/components/responses/400'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'401':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'TS29571_CommonData.yaml#/components/responses/401'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'403':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'TS29571_CommonData.yaml#/components/responses/403'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'404':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'TS29571_CommonData.yaml#/components/responses/404'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'406':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'TS29571_CommonData.yaml#/components/responses/406'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'414':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lastRenderedPageBreak/>
        <w:t xml:space="preserve">          $ref: 'TS29571_CommonData.yaml#/components/responses/414'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'429':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'TS29571_CommonData.yaml#/components/responses/429'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'500':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'TS29571_CommonData.yaml#/components/responses/500'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'503':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'TS29571_CommonData.yaml#/components/responses/503'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default: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'TS29571_CommonData.yaml#/components/responses/default'</w:t>
      </w:r>
    </w:p>
    <w:p w:rsidR="002A5F42" w:rsidRPr="00475EEF" w:rsidRDefault="002A5F42" w:rsidP="002A5F42">
      <w:pPr>
        <w:pStyle w:val="PL"/>
        <w:rPr>
          <w:noProof w:val="0"/>
        </w:rPr>
      </w:pP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patch:</w:t>
      </w:r>
    </w:p>
    <w:p w:rsidR="00B309DA" w:rsidRDefault="00B309DA" w:rsidP="00B309DA">
      <w:pPr>
        <w:pStyle w:val="PL"/>
        <w:rPr>
          <w:ins w:id="130" w:author="Belling, Thomas (Nokia - DE/Munich)" w:date="2019-05-03T20:26:00Z"/>
        </w:rPr>
      </w:pPr>
      <w:ins w:id="131" w:author="Belling, Thomas (Nokia - DE/Munich)" w:date="2019-05-03T20:26:00Z">
        <w:r>
          <w:t xml:space="preserve">      operationId: </w:t>
        </w:r>
        <w:r>
          <w:t>Update</w:t>
        </w:r>
        <w:r w:rsidRPr="00475EEF">
          <w:t>OperatorSpecificData</w:t>
        </w:r>
      </w:ins>
    </w:p>
    <w:p w:rsidR="00B309DA" w:rsidRDefault="00B309DA" w:rsidP="00B309DA">
      <w:pPr>
        <w:pStyle w:val="PL"/>
        <w:rPr>
          <w:ins w:id="132" w:author="Belling, Thomas (Nokia - DE/Munich)" w:date="2019-05-03T20:26:00Z"/>
        </w:rPr>
      </w:pPr>
      <w:ins w:id="133" w:author="Belling, Thomas (Nokia - DE/Munich)" w:date="2019-05-03T20:26:00Z">
        <w:r>
          <w:t xml:space="preserve">      tags:</w:t>
        </w:r>
      </w:ins>
    </w:p>
    <w:p w:rsidR="00B309DA" w:rsidRDefault="00B309DA" w:rsidP="00B309DA">
      <w:pPr>
        <w:pStyle w:val="PL"/>
        <w:rPr>
          <w:ins w:id="134" w:author="Belling, Thomas (Nokia - DE/Munich)" w:date="2019-05-03T20:26:00Z"/>
        </w:rPr>
      </w:pPr>
      <w:ins w:id="135" w:author="Belling, Thomas (Nokia - DE/Munich)" w:date="2019-05-03T20:26:00Z">
        <w:r>
          <w:t xml:space="preserve">        - </w:t>
        </w:r>
        <w:r w:rsidRPr="00475EEF">
          <w:t>OperatorSpecificData</w:t>
        </w:r>
        <w:r w:rsidRPr="00E71DBB">
          <w:t xml:space="preserve"> </w:t>
        </w:r>
        <w:r>
          <w:t>(</w:t>
        </w:r>
        <w:r>
          <w:t>Document</w:t>
        </w:r>
        <w:r>
          <w:t>)</w:t>
        </w:r>
      </w:ins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parameters: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- name: </w:t>
      </w:r>
      <w:proofErr w:type="spellStart"/>
      <w:r w:rsidRPr="00475EEF">
        <w:rPr>
          <w:noProof w:val="0"/>
        </w:rPr>
        <w:t>ueId</w:t>
      </w:r>
      <w:proofErr w:type="spellEnd"/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in: path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description: UE Id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required: true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schema: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  $ref: 'TS29571_CommonData.yaml#/components/schemas/</w:t>
      </w:r>
      <w:proofErr w:type="spellStart"/>
      <w:r w:rsidRPr="00475EEF">
        <w:rPr>
          <w:noProof w:val="0"/>
        </w:rPr>
        <w:t>VarUeId</w:t>
      </w:r>
      <w:proofErr w:type="spellEnd"/>
      <w:r w:rsidRPr="00475EEF">
        <w:rPr>
          <w:noProof w:val="0"/>
        </w:rPr>
        <w:t>'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</w:t>
      </w:r>
      <w:proofErr w:type="spellStart"/>
      <w:r w:rsidRPr="00475EEF">
        <w:rPr>
          <w:noProof w:val="0"/>
        </w:rPr>
        <w:t>requestBody</w:t>
      </w:r>
      <w:proofErr w:type="spellEnd"/>
      <w:r w:rsidRPr="00475EEF">
        <w:rPr>
          <w:noProof w:val="0"/>
        </w:rPr>
        <w:t>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content: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application/</w:t>
      </w:r>
      <w:proofErr w:type="spellStart"/>
      <w:r w:rsidRPr="00475EEF">
        <w:rPr>
          <w:noProof w:val="0"/>
        </w:rPr>
        <w:t>json-patch+json</w:t>
      </w:r>
      <w:proofErr w:type="spellEnd"/>
      <w:r w:rsidRPr="00475EEF">
        <w:rPr>
          <w:noProof w:val="0"/>
        </w:rPr>
        <w:t>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  schema: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    type: array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    items: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      $ref: 'TS29571_CommonData.yaml#/components/schemas/</w:t>
      </w:r>
      <w:proofErr w:type="spellStart"/>
      <w:r w:rsidRPr="00475EEF">
        <w:rPr>
          <w:noProof w:val="0"/>
        </w:rPr>
        <w:t>PatchItem</w:t>
      </w:r>
      <w:proofErr w:type="spellEnd"/>
      <w:r w:rsidRPr="00475EEF">
        <w:rPr>
          <w:noProof w:val="0"/>
        </w:rPr>
        <w:t>'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required: true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responses: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'400':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'TS29571_CommonData.yaml#/components/responses/400'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'401':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'TS29571_CommonData.yaml#/components/responses/401'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'403':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'TS29571_CommonData.yaml#/components/responses/403'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'404':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'TS29571_CommonData.yaml#/components/responses/404'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'411':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'TS29571_CommonData.yaml#/components/responses/411'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'413':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'TS29571_CommonData.yaml#/components/responses/413'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'415':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'TS29571_CommonData.yaml#/components/responses/415'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'429':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'TS29571_CommonData.yaml#/components/responses/429'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'500':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'TS29571_CommonData.yaml#/components/responses/500'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'503':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'TS29571_CommonData.yaml#/components/responses/503'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default: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'TS29571_CommonData.yaml#/components/responses/default'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put:</w:t>
      </w:r>
    </w:p>
    <w:p w:rsidR="00B309DA" w:rsidRDefault="00B309DA" w:rsidP="00B309DA">
      <w:pPr>
        <w:pStyle w:val="PL"/>
        <w:rPr>
          <w:ins w:id="136" w:author="Belling, Thomas (Nokia - DE/Munich)" w:date="2019-05-03T20:27:00Z"/>
        </w:rPr>
      </w:pPr>
      <w:ins w:id="137" w:author="Belling, Thomas (Nokia - DE/Munich)" w:date="2019-05-03T20:27:00Z">
        <w:r>
          <w:t xml:space="preserve">      operationId: </w:t>
        </w:r>
        <w:r>
          <w:t>Re</w:t>
        </w:r>
        <w:r>
          <w:t>place</w:t>
        </w:r>
        <w:r w:rsidRPr="00475EEF">
          <w:t>OperatorSpecificData</w:t>
        </w:r>
      </w:ins>
    </w:p>
    <w:p w:rsidR="00B309DA" w:rsidRDefault="00B309DA" w:rsidP="00B309DA">
      <w:pPr>
        <w:pStyle w:val="PL"/>
        <w:rPr>
          <w:ins w:id="138" w:author="Belling, Thomas (Nokia - DE/Munich)" w:date="2019-05-03T20:27:00Z"/>
        </w:rPr>
      </w:pPr>
      <w:ins w:id="139" w:author="Belling, Thomas (Nokia - DE/Munich)" w:date="2019-05-03T20:27:00Z">
        <w:r>
          <w:t xml:space="preserve">      tags:</w:t>
        </w:r>
      </w:ins>
    </w:p>
    <w:p w:rsidR="00B309DA" w:rsidRDefault="00B309DA" w:rsidP="00B309DA">
      <w:pPr>
        <w:pStyle w:val="PL"/>
        <w:rPr>
          <w:ins w:id="140" w:author="Belling, Thomas (Nokia - DE/Munich)" w:date="2019-05-03T20:27:00Z"/>
        </w:rPr>
      </w:pPr>
      <w:ins w:id="141" w:author="Belling, Thomas (Nokia - DE/Munich)" w:date="2019-05-03T20:27:00Z">
        <w:r>
          <w:t xml:space="preserve">        - </w:t>
        </w:r>
        <w:r w:rsidRPr="00475EEF">
          <w:t>OperatorSpecificData</w:t>
        </w:r>
        <w:r w:rsidRPr="00E71DBB">
          <w:t xml:space="preserve"> </w:t>
        </w:r>
        <w:r>
          <w:t>(</w:t>
        </w:r>
        <w:r>
          <w:t>Document</w:t>
        </w:r>
        <w:r>
          <w:t>)</w:t>
        </w:r>
      </w:ins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parameters: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- name: </w:t>
      </w:r>
      <w:proofErr w:type="spellStart"/>
      <w:r w:rsidRPr="00475EEF">
        <w:rPr>
          <w:noProof w:val="0"/>
        </w:rPr>
        <w:t>ueId</w:t>
      </w:r>
      <w:proofErr w:type="spellEnd"/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in: path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description: UE Id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required: true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schema: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  $ref: 'TS29571_CommonData.yaml#/components/schemas/</w:t>
      </w:r>
      <w:proofErr w:type="spellStart"/>
      <w:r w:rsidRPr="00475EEF">
        <w:rPr>
          <w:noProof w:val="0"/>
        </w:rPr>
        <w:t>VarUeId</w:t>
      </w:r>
      <w:proofErr w:type="spellEnd"/>
      <w:r w:rsidRPr="00475EEF">
        <w:rPr>
          <w:noProof w:val="0"/>
        </w:rPr>
        <w:t>'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</w:t>
      </w:r>
      <w:proofErr w:type="spellStart"/>
      <w:r w:rsidRPr="00475EEF">
        <w:rPr>
          <w:noProof w:val="0"/>
        </w:rPr>
        <w:t>requestBody</w:t>
      </w:r>
      <w:proofErr w:type="spellEnd"/>
      <w:r w:rsidRPr="00475EEF">
        <w:rPr>
          <w:noProof w:val="0"/>
        </w:rPr>
        <w:t>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required: true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content: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application/json: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  schema: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    type: object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    </w:t>
      </w:r>
      <w:proofErr w:type="spellStart"/>
      <w:r w:rsidRPr="00475EEF">
        <w:rPr>
          <w:noProof w:val="0"/>
        </w:rPr>
        <w:t>additionalProperties</w:t>
      </w:r>
      <w:proofErr w:type="spellEnd"/>
      <w:r w:rsidRPr="00475EEF">
        <w:rPr>
          <w:noProof w:val="0"/>
        </w:rPr>
        <w:t>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      $ref: 'TS29505_Subscription_Data.yaml#/components/schemas/OperatorSpecificDataContainer'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responses: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'200':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description: OK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content: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  application/json: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    schema: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lastRenderedPageBreak/>
        <w:t xml:space="preserve">                $ref: 'TS29505_Subscription_Data.yaml#/components/schemas/OperatorSpecificDataContainer'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'400':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'TS29571_CommonData.yaml#/components/responses/400'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'401':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'TS29571_CommonData.yaml#/components/responses/401'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'403':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'TS29571_CommonData.yaml#/components/responses/403'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'404':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'TS29571_CommonData.yaml#/components/responses/404'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'411':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'TS29571_CommonData.yaml#/components/responses/411'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'413':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'TS29571_CommonData.yaml#/components/responses/413'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'415':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'TS29571_CommonData.yaml#/components/responses/415'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'429':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'TS29571_CommonData.yaml#/components/responses/429'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'500':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'TS29571_CommonData.yaml#/components/responses/500'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'503':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'TS29571_CommonData.yaml#/components/responses/503'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default: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'TS29571_CommonData.yaml#/components/responses/default'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/policy-data/</w:t>
      </w:r>
      <w:proofErr w:type="spellStart"/>
      <w:r w:rsidRPr="00475EEF">
        <w:rPr>
          <w:noProof w:val="0"/>
        </w:rPr>
        <w:t>plmns</w:t>
      </w:r>
      <w:proofErr w:type="spellEnd"/>
      <w:r w:rsidRPr="00475EEF">
        <w:rPr>
          <w:noProof w:val="0"/>
        </w:rPr>
        <w:t>/{</w:t>
      </w:r>
      <w:proofErr w:type="spellStart"/>
      <w:r w:rsidRPr="00475EEF">
        <w:rPr>
          <w:noProof w:val="0"/>
        </w:rPr>
        <w:t>plmnId</w:t>
      </w:r>
      <w:proofErr w:type="spellEnd"/>
      <w:r w:rsidRPr="00475EEF">
        <w:rPr>
          <w:noProof w:val="0"/>
        </w:rPr>
        <w:t>}/</w:t>
      </w:r>
      <w:proofErr w:type="spellStart"/>
      <w:r w:rsidRPr="00475EEF">
        <w:rPr>
          <w:noProof w:val="0"/>
        </w:rPr>
        <w:t>ue</w:t>
      </w:r>
      <w:proofErr w:type="spellEnd"/>
      <w:r w:rsidRPr="00475EEF">
        <w:rPr>
          <w:noProof w:val="0"/>
        </w:rPr>
        <w:t>-policy-set: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parameters: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- name: </w:t>
      </w:r>
      <w:proofErr w:type="spellStart"/>
      <w:r w:rsidRPr="00475EEF">
        <w:rPr>
          <w:noProof w:val="0"/>
        </w:rPr>
        <w:t>plmnId</w:t>
      </w:r>
      <w:proofErr w:type="spellEnd"/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in: path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required: true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schema: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type: string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get:</w:t>
      </w:r>
    </w:p>
    <w:p w:rsidR="00B309DA" w:rsidRDefault="00B309DA" w:rsidP="00B309DA">
      <w:pPr>
        <w:pStyle w:val="PL"/>
        <w:rPr>
          <w:ins w:id="142" w:author="Belling, Thomas (Nokia - DE/Munich)" w:date="2019-05-03T20:27:00Z"/>
        </w:rPr>
      </w:pPr>
      <w:ins w:id="143" w:author="Belling, Thomas (Nokia - DE/Munich)" w:date="2019-05-03T20:27:00Z">
        <w:r>
          <w:t xml:space="preserve">      operationId: </w:t>
        </w:r>
        <w:r>
          <w:t>Read</w:t>
        </w:r>
      </w:ins>
      <w:ins w:id="144" w:author="Belling, Thomas (Nokia - DE/Munich)" w:date="2019-05-03T20:28:00Z">
        <w:r w:rsidRPr="00475EEF">
          <w:t>PlmnUePolicySet</w:t>
        </w:r>
      </w:ins>
    </w:p>
    <w:p w:rsidR="00B309DA" w:rsidRDefault="00B309DA" w:rsidP="00B309DA">
      <w:pPr>
        <w:pStyle w:val="PL"/>
        <w:rPr>
          <w:ins w:id="145" w:author="Belling, Thomas (Nokia - DE/Munich)" w:date="2019-05-03T20:27:00Z"/>
        </w:rPr>
      </w:pPr>
      <w:ins w:id="146" w:author="Belling, Thomas (Nokia - DE/Munich)" w:date="2019-05-03T20:27:00Z">
        <w:r>
          <w:t xml:space="preserve">      tags:</w:t>
        </w:r>
      </w:ins>
    </w:p>
    <w:p w:rsidR="00B309DA" w:rsidRDefault="00B309DA" w:rsidP="00B309DA">
      <w:pPr>
        <w:pStyle w:val="PL"/>
        <w:rPr>
          <w:ins w:id="147" w:author="Belling, Thomas (Nokia - DE/Munich)" w:date="2019-05-03T20:27:00Z"/>
        </w:rPr>
      </w:pPr>
      <w:ins w:id="148" w:author="Belling, Thomas (Nokia - DE/Munich)" w:date="2019-05-03T20:27:00Z">
        <w:r>
          <w:t xml:space="preserve">        - </w:t>
        </w:r>
      </w:ins>
      <w:ins w:id="149" w:author="Belling, Thomas (Nokia - DE/Munich)" w:date="2019-05-03T20:28:00Z">
        <w:r w:rsidRPr="00475EEF">
          <w:t>PlmnUePolicySet</w:t>
        </w:r>
      </w:ins>
      <w:ins w:id="150" w:author="Belling, Thomas (Nokia - DE/Munich)" w:date="2019-05-03T20:27:00Z">
        <w:r w:rsidRPr="00E71DBB">
          <w:t xml:space="preserve"> </w:t>
        </w:r>
        <w:r>
          <w:t>(</w:t>
        </w:r>
        <w:r>
          <w:t>Document</w:t>
        </w:r>
        <w:r>
          <w:t>)</w:t>
        </w:r>
      </w:ins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responses: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'200':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description: Upon success, a response body containing UE policies shall be returned.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content: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  application/json: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    schema: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      $ref: '#/components/schemas/</w:t>
      </w:r>
      <w:proofErr w:type="spellStart"/>
      <w:r w:rsidRPr="00475EEF">
        <w:rPr>
          <w:noProof w:val="0"/>
        </w:rPr>
        <w:t>UePolicySet</w:t>
      </w:r>
      <w:proofErr w:type="spellEnd"/>
      <w:r w:rsidRPr="00475EEF">
        <w:rPr>
          <w:noProof w:val="0"/>
        </w:rPr>
        <w:t>'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'400':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'TS29571_CommonData.yaml#/components/responses/400'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'401':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'TS29571_CommonData.yaml#/components/responses/401'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'403':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'TS29571_CommonData.yaml#/components/responses/403'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'404':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'TS29571_CommonData.yaml#/components/responses/404'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'406':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'TS29571_CommonData.yaml#/components/responses/406'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'412':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'TS29571_CommonData.yaml#/components/responses/412'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'429':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'TS29571_CommonData.yaml#/components/responses/429'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'500':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'TS29571_CommonData.yaml#/components/responses/500'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'503':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'TS29571_CommonData.yaml#/components/responses/503'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default: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'TS29571_CommonData.yaml#/components/responses/default'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>components: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schemas: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</w:t>
      </w:r>
      <w:proofErr w:type="spellStart"/>
      <w:r w:rsidRPr="00475EEF">
        <w:rPr>
          <w:noProof w:val="0"/>
        </w:rPr>
        <w:t>AmPolicyData</w:t>
      </w:r>
      <w:proofErr w:type="spellEnd"/>
      <w:r w:rsidRPr="00475EEF">
        <w:rPr>
          <w:noProof w:val="0"/>
        </w:rPr>
        <w:t>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description: Contains the AM policy data for a given subscriber.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type: object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properties: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</w:t>
      </w:r>
      <w:proofErr w:type="spellStart"/>
      <w:r w:rsidRPr="00475EEF">
        <w:rPr>
          <w:noProof w:val="0"/>
        </w:rPr>
        <w:t>praInfos</w:t>
      </w:r>
      <w:proofErr w:type="spellEnd"/>
      <w:r w:rsidRPr="00475EEF">
        <w:rPr>
          <w:noProof w:val="0"/>
        </w:rPr>
        <w:t>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type: object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</w:t>
      </w:r>
      <w:proofErr w:type="spellStart"/>
      <w:r w:rsidRPr="00475EEF">
        <w:rPr>
          <w:noProof w:val="0"/>
        </w:rPr>
        <w:t>additionalProperties</w:t>
      </w:r>
      <w:proofErr w:type="spellEnd"/>
      <w:r w:rsidRPr="00475EEF">
        <w:rPr>
          <w:noProof w:val="0"/>
        </w:rPr>
        <w:t>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  $ref: 'TS29571_CommonData.yaml#/components/schemas/</w:t>
      </w:r>
      <w:proofErr w:type="spellStart"/>
      <w:r w:rsidRPr="00475EEF">
        <w:rPr>
          <w:noProof w:val="0"/>
        </w:rPr>
        <w:t>PresenceInfo</w:t>
      </w:r>
      <w:proofErr w:type="spellEnd"/>
      <w:r w:rsidRPr="00475EEF">
        <w:rPr>
          <w:noProof w:val="0"/>
        </w:rPr>
        <w:t>'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</w:t>
      </w:r>
      <w:proofErr w:type="spellStart"/>
      <w:r w:rsidRPr="00475EEF">
        <w:rPr>
          <w:noProof w:val="0"/>
        </w:rPr>
        <w:t>minProperties</w:t>
      </w:r>
      <w:proofErr w:type="spellEnd"/>
      <w:r w:rsidRPr="00475EEF">
        <w:rPr>
          <w:noProof w:val="0"/>
        </w:rPr>
        <w:t>: 1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</w:t>
      </w:r>
      <w:proofErr w:type="spellStart"/>
      <w:r w:rsidRPr="00475EEF">
        <w:rPr>
          <w:noProof w:val="0"/>
        </w:rPr>
        <w:t>subscCats</w:t>
      </w:r>
      <w:proofErr w:type="spellEnd"/>
      <w:r w:rsidRPr="00475EEF">
        <w:rPr>
          <w:noProof w:val="0"/>
        </w:rPr>
        <w:t>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type: array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items: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  type: string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</w:t>
      </w:r>
      <w:proofErr w:type="spellStart"/>
      <w:r w:rsidRPr="00475EEF">
        <w:rPr>
          <w:noProof w:val="0"/>
        </w:rPr>
        <w:t>minItems</w:t>
      </w:r>
      <w:proofErr w:type="spellEnd"/>
      <w:r w:rsidRPr="00475EEF">
        <w:rPr>
          <w:noProof w:val="0"/>
        </w:rPr>
        <w:t>: 1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lastRenderedPageBreak/>
        <w:t xml:space="preserve">    </w:t>
      </w:r>
      <w:proofErr w:type="spellStart"/>
      <w:r w:rsidRPr="00475EEF">
        <w:rPr>
          <w:noProof w:val="0"/>
        </w:rPr>
        <w:t>UePolicySet</w:t>
      </w:r>
      <w:proofErr w:type="spellEnd"/>
      <w:r w:rsidRPr="00475EEF">
        <w:rPr>
          <w:noProof w:val="0"/>
        </w:rPr>
        <w:t>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description: Contains the UE policy data for a given subscriber.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type: object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properties: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</w:t>
      </w:r>
      <w:proofErr w:type="spellStart"/>
      <w:r w:rsidRPr="00475EEF">
        <w:rPr>
          <w:noProof w:val="0"/>
        </w:rPr>
        <w:t>praInfos</w:t>
      </w:r>
      <w:proofErr w:type="spellEnd"/>
      <w:r w:rsidRPr="00475EEF">
        <w:rPr>
          <w:noProof w:val="0"/>
        </w:rPr>
        <w:t>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type: object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</w:t>
      </w:r>
      <w:proofErr w:type="spellStart"/>
      <w:r w:rsidRPr="00475EEF">
        <w:rPr>
          <w:noProof w:val="0"/>
        </w:rPr>
        <w:t>additionalProperties</w:t>
      </w:r>
      <w:proofErr w:type="spellEnd"/>
      <w:r w:rsidRPr="00475EEF">
        <w:rPr>
          <w:noProof w:val="0"/>
        </w:rPr>
        <w:t>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  $ref: 'TS29571_CommonData.yaml#/components/schemas/</w:t>
      </w:r>
      <w:proofErr w:type="spellStart"/>
      <w:r w:rsidRPr="00475EEF">
        <w:rPr>
          <w:noProof w:val="0"/>
        </w:rPr>
        <w:t>PresenceInfo</w:t>
      </w:r>
      <w:proofErr w:type="spellEnd"/>
      <w:r w:rsidRPr="00475EEF">
        <w:rPr>
          <w:noProof w:val="0"/>
        </w:rPr>
        <w:t>'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</w:t>
      </w:r>
      <w:proofErr w:type="spellStart"/>
      <w:r w:rsidRPr="00475EEF">
        <w:rPr>
          <w:noProof w:val="0"/>
        </w:rPr>
        <w:t>minProperties</w:t>
      </w:r>
      <w:proofErr w:type="spellEnd"/>
      <w:r w:rsidRPr="00475EEF">
        <w:rPr>
          <w:noProof w:val="0"/>
        </w:rPr>
        <w:t>: 1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</w:t>
      </w:r>
      <w:proofErr w:type="spellStart"/>
      <w:r w:rsidRPr="00475EEF">
        <w:rPr>
          <w:noProof w:val="0"/>
        </w:rPr>
        <w:t>subscCats</w:t>
      </w:r>
      <w:proofErr w:type="spellEnd"/>
      <w:r w:rsidRPr="00475EEF">
        <w:rPr>
          <w:noProof w:val="0"/>
        </w:rPr>
        <w:t>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type: array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items: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  type: string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</w:t>
      </w:r>
      <w:proofErr w:type="spellStart"/>
      <w:r w:rsidRPr="00475EEF">
        <w:rPr>
          <w:noProof w:val="0"/>
        </w:rPr>
        <w:t>minItems</w:t>
      </w:r>
      <w:proofErr w:type="spellEnd"/>
      <w:r w:rsidRPr="00475EEF">
        <w:rPr>
          <w:noProof w:val="0"/>
        </w:rPr>
        <w:t>: 1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</w:t>
      </w:r>
      <w:proofErr w:type="spellStart"/>
      <w:r w:rsidRPr="00475EEF">
        <w:rPr>
          <w:noProof w:val="0"/>
        </w:rPr>
        <w:t>uePolicySections</w:t>
      </w:r>
      <w:proofErr w:type="spellEnd"/>
      <w:r w:rsidRPr="00475EEF">
        <w:rPr>
          <w:noProof w:val="0"/>
        </w:rPr>
        <w:t>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type: object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</w:t>
      </w:r>
      <w:proofErr w:type="spellStart"/>
      <w:r w:rsidRPr="00475EEF">
        <w:rPr>
          <w:noProof w:val="0"/>
        </w:rPr>
        <w:t>additionalProperties</w:t>
      </w:r>
      <w:proofErr w:type="spellEnd"/>
      <w:r w:rsidRPr="00475EEF">
        <w:rPr>
          <w:noProof w:val="0"/>
        </w:rPr>
        <w:t>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  $ref: '#/components/schemas/</w:t>
      </w:r>
      <w:proofErr w:type="spellStart"/>
      <w:r w:rsidRPr="00475EEF">
        <w:rPr>
          <w:noProof w:val="0"/>
        </w:rPr>
        <w:t>UePolicySection</w:t>
      </w:r>
      <w:proofErr w:type="spellEnd"/>
      <w:r w:rsidRPr="00475EEF">
        <w:rPr>
          <w:noProof w:val="0"/>
        </w:rPr>
        <w:t>'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</w:t>
      </w:r>
      <w:proofErr w:type="spellStart"/>
      <w:r w:rsidRPr="00475EEF">
        <w:rPr>
          <w:noProof w:val="0"/>
        </w:rPr>
        <w:t>minProperties</w:t>
      </w:r>
      <w:proofErr w:type="spellEnd"/>
      <w:r w:rsidRPr="00475EEF">
        <w:rPr>
          <w:noProof w:val="0"/>
        </w:rPr>
        <w:t>: 1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</w:t>
      </w:r>
      <w:proofErr w:type="spellStart"/>
      <w:r w:rsidRPr="00475EEF">
        <w:rPr>
          <w:noProof w:val="0"/>
        </w:rPr>
        <w:t>upsis</w:t>
      </w:r>
      <w:proofErr w:type="spellEnd"/>
      <w:r w:rsidRPr="00475EEF">
        <w:rPr>
          <w:noProof w:val="0"/>
        </w:rPr>
        <w:t>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type: array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items: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  type: string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</w:t>
      </w:r>
      <w:proofErr w:type="spellStart"/>
      <w:r w:rsidRPr="00475EEF">
        <w:rPr>
          <w:noProof w:val="0"/>
        </w:rPr>
        <w:t>minItems</w:t>
      </w:r>
      <w:proofErr w:type="spellEnd"/>
      <w:r w:rsidRPr="00475EEF">
        <w:rPr>
          <w:noProof w:val="0"/>
        </w:rPr>
        <w:t>: 1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</w:t>
      </w:r>
      <w:proofErr w:type="spellStart"/>
      <w:r w:rsidRPr="00475EEF">
        <w:rPr>
          <w:noProof w:val="0"/>
        </w:rPr>
        <w:t>allowedRouteSelDescs</w:t>
      </w:r>
      <w:proofErr w:type="spellEnd"/>
      <w:r w:rsidRPr="00475EEF">
        <w:rPr>
          <w:noProof w:val="0"/>
        </w:rPr>
        <w:t>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type: object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</w:t>
      </w:r>
      <w:proofErr w:type="spellStart"/>
      <w:r w:rsidRPr="00475EEF">
        <w:rPr>
          <w:noProof w:val="0"/>
        </w:rPr>
        <w:t>additionalProperties</w:t>
      </w:r>
      <w:proofErr w:type="spellEnd"/>
      <w:r w:rsidRPr="00475EEF">
        <w:rPr>
          <w:noProof w:val="0"/>
        </w:rPr>
        <w:t>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  $ref: '#/components/schemas/</w:t>
      </w:r>
      <w:proofErr w:type="spellStart"/>
      <w:r w:rsidRPr="00475EEF">
        <w:rPr>
          <w:noProof w:val="0"/>
        </w:rPr>
        <w:t>PlmnRouteSelectionDescriptor</w:t>
      </w:r>
      <w:proofErr w:type="spellEnd"/>
      <w:r w:rsidRPr="00475EEF">
        <w:rPr>
          <w:noProof w:val="0"/>
        </w:rPr>
        <w:t>'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</w:t>
      </w:r>
      <w:proofErr w:type="spellStart"/>
      <w:r w:rsidRPr="00475EEF">
        <w:rPr>
          <w:noProof w:val="0"/>
        </w:rPr>
        <w:t>minProperties</w:t>
      </w:r>
      <w:proofErr w:type="spellEnd"/>
      <w:r w:rsidRPr="00475EEF">
        <w:rPr>
          <w:noProof w:val="0"/>
        </w:rPr>
        <w:t>: 1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</w:t>
      </w:r>
      <w:proofErr w:type="spellStart"/>
      <w:r w:rsidRPr="00475EEF">
        <w:rPr>
          <w:noProof w:val="0"/>
        </w:rPr>
        <w:t>andspInd</w:t>
      </w:r>
      <w:proofErr w:type="spellEnd"/>
      <w:r w:rsidRPr="00475EEF">
        <w:rPr>
          <w:noProof w:val="0"/>
        </w:rPr>
        <w:t>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type: </w:t>
      </w:r>
      <w:proofErr w:type="spellStart"/>
      <w:r w:rsidRPr="00475EEF">
        <w:rPr>
          <w:noProof w:val="0"/>
        </w:rPr>
        <w:t>boolean</w:t>
      </w:r>
      <w:proofErr w:type="spellEnd"/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</w:t>
      </w:r>
      <w:proofErr w:type="spellStart"/>
      <w:r w:rsidRPr="00475EEF">
        <w:rPr>
          <w:noProof w:val="0"/>
        </w:rPr>
        <w:t>pei</w:t>
      </w:r>
      <w:proofErr w:type="spellEnd"/>
      <w:r w:rsidRPr="00475EEF">
        <w:rPr>
          <w:noProof w:val="0"/>
        </w:rPr>
        <w:t>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'TS29571_CommonData.yaml#/components/schemas/Pei'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</w:t>
      </w:r>
      <w:proofErr w:type="spellStart"/>
      <w:r w:rsidRPr="00475EEF">
        <w:rPr>
          <w:noProof w:val="0"/>
        </w:rPr>
        <w:t>osIds</w:t>
      </w:r>
      <w:proofErr w:type="spellEnd"/>
      <w:r w:rsidRPr="00475EEF">
        <w:rPr>
          <w:noProof w:val="0"/>
        </w:rPr>
        <w:t>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type: array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items: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  $ref: '#/components/schemas/</w:t>
      </w:r>
      <w:proofErr w:type="spellStart"/>
      <w:r w:rsidRPr="00475EEF">
        <w:rPr>
          <w:noProof w:val="0"/>
        </w:rPr>
        <w:t>OsId</w:t>
      </w:r>
      <w:proofErr w:type="spellEnd"/>
      <w:r w:rsidRPr="00475EEF">
        <w:rPr>
          <w:noProof w:val="0"/>
        </w:rPr>
        <w:t>'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</w:t>
      </w:r>
      <w:proofErr w:type="spellStart"/>
      <w:r w:rsidRPr="00475EEF">
        <w:rPr>
          <w:noProof w:val="0"/>
        </w:rPr>
        <w:t>minItems</w:t>
      </w:r>
      <w:proofErr w:type="spellEnd"/>
      <w:r w:rsidRPr="00475EEF">
        <w:rPr>
          <w:noProof w:val="0"/>
        </w:rPr>
        <w:t>: 1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</w:t>
      </w:r>
      <w:proofErr w:type="spellStart"/>
      <w:r w:rsidRPr="00475EEF">
        <w:rPr>
          <w:noProof w:val="0"/>
        </w:rPr>
        <w:t>UePolicySetPatch</w:t>
      </w:r>
      <w:proofErr w:type="spellEnd"/>
      <w:r w:rsidRPr="00475EEF">
        <w:rPr>
          <w:noProof w:val="0"/>
        </w:rPr>
        <w:t>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description: Contains the UE policy set for a given subscriber.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type: object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properties: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</w:t>
      </w:r>
      <w:proofErr w:type="spellStart"/>
      <w:r w:rsidRPr="00475EEF">
        <w:rPr>
          <w:noProof w:val="0"/>
        </w:rPr>
        <w:t>uePolicySections</w:t>
      </w:r>
      <w:proofErr w:type="spellEnd"/>
      <w:r w:rsidRPr="00475EEF">
        <w:rPr>
          <w:noProof w:val="0"/>
        </w:rPr>
        <w:t>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type: object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</w:t>
      </w:r>
      <w:proofErr w:type="spellStart"/>
      <w:r w:rsidRPr="00475EEF">
        <w:rPr>
          <w:noProof w:val="0"/>
        </w:rPr>
        <w:t>additionalProperties</w:t>
      </w:r>
      <w:proofErr w:type="spellEnd"/>
      <w:r w:rsidRPr="00475EEF">
        <w:rPr>
          <w:noProof w:val="0"/>
        </w:rPr>
        <w:t>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  $ref: '#/components/schemas/</w:t>
      </w:r>
      <w:proofErr w:type="spellStart"/>
      <w:r w:rsidRPr="00475EEF">
        <w:rPr>
          <w:noProof w:val="0"/>
        </w:rPr>
        <w:t>UePolicySection</w:t>
      </w:r>
      <w:proofErr w:type="spellEnd"/>
      <w:r w:rsidRPr="00475EEF">
        <w:rPr>
          <w:noProof w:val="0"/>
        </w:rPr>
        <w:t>'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</w:t>
      </w:r>
      <w:proofErr w:type="spellStart"/>
      <w:r w:rsidRPr="00475EEF">
        <w:rPr>
          <w:noProof w:val="0"/>
        </w:rPr>
        <w:t>minProperties</w:t>
      </w:r>
      <w:proofErr w:type="spellEnd"/>
      <w:r w:rsidRPr="00475EEF">
        <w:rPr>
          <w:noProof w:val="0"/>
        </w:rPr>
        <w:t>: 1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</w:t>
      </w:r>
      <w:proofErr w:type="spellStart"/>
      <w:r w:rsidRPr="00475EEF">
        <w:rPr>
          <w:noProof w:val="0"/>
        </w:rPr>
        <w:t>upsis</w:t>
      </w:r>
      <w:proofErr w:type="spellEnd"/>
      <w:r w:rsidRPr="00475EEF">
        <w:rPr>
          <w:noProof w:val="0"/>
        </w:rPr>
        <w:t>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type: array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items: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  type: string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</w:t>
      </w:r>
      <w:proofErr w:type="spellStart"/>
      <w:r w:rsidRPr="00475EEF">
        <w:rPr>
          <w:noProof w:val="0"/>
        </w:rPr>
        <w:t>minItems</w:t>
      </w:r>
      <w:proofErr w:type="spellEnd"/>
      <w:r w:rsidRPr="00475EEF">
        <w:rPr>
          <w:noProof w:val="0"/>
        </w:rPr>
        <w:t>: 1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</w:t>
      </w:r>
      <w:proofErr w:type="spellStart"/>
      <w:r w:rsidRPr="00475EEF">
        <w:rPr>
          <w:noProof w:val="0"/>
        </w:rPr>
        <w:t>andspInd</w:t>
      </w:r>
      <w:proofErr w:type="spellEnd"/>
      <w:r w:rsidRPr="00475EEF">
        <w:rPr>
          <w:noProof w:val="0"/>
        </w:rPr>
        <w:t>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type: </w:t>
      </w:r>
      <w:proofErr w:type="spellStart"/>
      <w:r w:rsidRPr="00475EEF">
        <w:rPr>
          <w:noProof w:val="0"/>
        </w:rPr>
        <w:t>boolean</w:t>
      </w:r>
      <w:proofErr w:type="spellEnd"/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</w:t>
      </w:r>
      <w:proofErr w:type="spellStart"/>
      <w:r w:rsidRPr="00475EEF">
        <w:rPr>
          <w:noProof w:val="0"/>
        </w:rPr>
        <w:t>pei</w:t>
      </w:r>
      <w:proofErr w:type="spellEnd"/>
      <w:r w:rsidRPr="00475EEF">
        <w:rPr>
          <w:noProof w:val="0"/>
        </w:rPr>
        <w:t>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'TS29571_CommonData.yaml#/components/schemas/Pei'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</w:t>
      </w:r>
      <w:proofErr w:type="spellStart"/>
      <w:r w:rsidRPr="00475EEF">
        <w:rPr>
          <w:noProof w:val="0"/>
        </w:rPr>
        <w:t>osIds</w:t>
      </w:r>
      <w:proofErr w:type="spellEnd"/>
      <w:r w:rsidRPr="00475EEF">
        <w:rPr>
          <w:noProof w:val="0"/>
        </w:rPr>
        <w:t>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type: array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items: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  $ref: '#/components/schemas/</w:t>
      </w:r>
      <w:proofErr w:type="spellStart"/>
      <w:r w:rsidRPr="00475EEF">
        <w:rPr>
          <w:noProof w:val="0"/>
        </w:rPr>
        <w:t>OsId</w:t>
      </w:r>
      <w:proofErr w:type="spellEnd"/>
      <w:r w:rsidRPr="00475EEF">
        <w:rPr>
          <w:noProof w:val="0"/>
        </w:rPr>
        <w:t>'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</w:t>
      </w:r>
      <w:proofErr w:type="spellStart"/>
      <w:r w:rsidRPr="00475EEF">
        <w:rPr>
          <w:noProof w:val="0"/>
        </w:rPr>
        <w:t>minItems</w:t>
      </w:r>
      <w:proofErr w:type="spellEnd"/>
      <w:r w:rsidRPr="00475EEF">
        <w:rPr>
          <w:noProof w:val="0"/>
        </w:rPr>
        <w:t>: 1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</w:t>
      </w:r>
      <w:proofErr w:type="spellStart"/>
      <w:r w:rsidRPr="00475EEF">
        <w:rPr>
          <w:noProof w:val="0"/>
        </w:rPr>
        <w:t>UePolicySection</w:t>
      </w:r>
      <w:proofErr w:type="spellEnd"/>
      <w:r w:rsidRPr="00475EEF">
        <w:rPr>
          <w:noProof w:val="0"/>
        </w:rPr>
        <w:t>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description: Contains the UE policy section.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type: object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properties: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</w:t>
      </w:r>
      <w:proofErr w:type="spellStart"/>
      <w:r w:rsidRPr="00475EEF">
        <w:rPr>
          <w:noProof w:val="0"/>
        </w:rPr>
        <w:t>uePolicySectionInfo</w:t>
      </w:r>
      <w:proofErr w:type="spellEnd"/>
      <w:r w:rsidRPr="00475EEF">
        <w:rPr>
          <w:noProof w:val="0"/>
        </w:rPr>
        <w:t>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'TS29571_CommonData.yaml#/components/schemas/Bytes'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</w:t>
      </w:r>
      <w:proofErr w:type="spellStart"/>
      <w:r w:rsidRPr="00475EEF">
        <w:rPr>
          <w:noProof w:val="0"/>
        </w:rPr>
        <w:t>upsi</w:t>
      </w:r>
      <w:proofErr w:type="spellEnd"/>
      <w:r w:rsidRPr="00475EEF">
        <w:rPr>
          <w:noProof w:val="0"/>
        </w:rPr>
        <w:t>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type: string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required: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- </w:t>
      </w:r>
      <w:proofErr w:type="spellStart"/>
      <w:r w:rsidRPr="00475EEF">
        <w:rPr>
          <w:noProof w:val="0"/>
        </w:rPr>
        <w:t>uePolicySectionInfo</w:t>
      </w:r>
      <w:proofErr w:type="spellEnd"/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- </w:t>
      </w:r>
      <w:proofErr w:type="spellStart"/>
      <w:r w:rsidRPr="00475EEF">
        <w:rPr>
          <w:noProof w:val="0"/>
        </w:rPr>
        <w:t>upsi</w:t>
      </w:r>
      <w:proofErr w:type="spellEnd"/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</w:t>
      </w:r>
      <w:proofErr w:type="spellStart"/>
      <w:r w:rsidRPr="00475EEF">
        <w:rPr>
          <w:noProof w:val="0"/>
        </w:rPr>
        <w:t>SmPolicyData</w:t>
      </w:r>
      <w:proofErr w:type="spellEnd"/>
      <w:r w:rsidRPr="00475EEF">
        <w:rPr>
          <w:noProof w:val="0"/>
        </w:rPr>
        <w:t>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description: Contains the SM policy data for a given subscriber.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type: object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properties: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</w:t>
      </w:r>
      <w:proofErr w:type="spellStart"/>
      <w:r w:rsidRPr="00475EEF">
        <w:rPr>
          <w:noProof w:val="0"/>
        </w:rPr>
        <w:t>smPolicySnssaiData</w:t>
      </w:r>
      <w:proofErr w:type="spellEnd"/>
      <w:r w:rsidRPr="00475EEF">
        <w:rPr>
          <w:noProof w:val="0"/>
        </w:rPr>
        <w:t>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type: object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lastRenderedPageBreak/>
        <w:t xml:space="preserve">          </w:t>
      </w:r>
      <w:proofErr w:type="spellStart"/>
      <w:r w:rsidRPr="00475EEF">
        <w:rPr>
          <w:noProof w:val="0"/>
        </w:rPr>
        <w:t>additionalProperties</w:t>
      </w:r>
      <w:proofErr w:type="spellEnd"/>
      <w:r w:rsidRPr="00475EEF">
        <w:rPr>
          <w:noProof w:val="0"/>
        </w:rPr>
        <w:t>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  $ref: '#/components/schemas/</w:t>
      </w:r>
      <w:proofErr w:type="spellStart"/>
      <w:r w:rsidRPr="00475EEF">
        <w:rPr>
          <w:noProof w:val="0"/>
        </w:rPr>
        <w:t>SmPolicySnssaiData</w:t>
      </w:r>
      <w:proofErr w:type="spellEnd"/>
      <w:r w:rsidRPr="00475EEF">
        <w:rPr>
          <w:noProof w:val="0"/>
        </w:rPr>
        <w:t>'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</w:t>
      </w:r>
      <w:proofErr w:type="spellStart"/>
      <w:r w:rsidRPr="00475EEF">
        <w:rPr>
          <w:noProof w:val="0"/>
        </w:rPr>
        <w:t>minProperties</w:t>
      </w:r>
      <w:proofErr w:type="spellEnd"/>
      <w:r w:rsidRPr="00475EEF">
        <w:rPr>
          <w:noProof w:val="0"/>
        </w:rPr>
        <w:t>: 1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</w:t>
      </w:r>
      <w:proofErr w:type="spellStart"/>
      <w:r w:rsidRPr="00475EEF">
        <w:rPr>
          <w:noProof w:val="0"/>
        </w:rPr>
        <w:t>umDataLimits</w:t>
      </w:r>
      <w:proofErr w:type="spellEnd"/>
      <w:r w:rsidRPr="00475EEF">
        <w:rPr>
          <w:noProof w:val="0"/>
        </w:rPr>
        <w:t>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type: object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</w:t>
      </w:r>
      <w:proofErr w:type="spellStart"/>
      <w:r w:rsidRPr="00475EEF">
        <w:rPr>
          <w:noProof w:val="0"/>
        </w:rPr>
        <w:t>additionalProperties</w:t>
      </w:r>
      <w:proofErr w:type="spellEnd"/>
      <w:r w:rsidRPr="00475EEF">
        <w:rPr>
          <w:noProof w:val="0"/>
        </w:rPr>
        <w:t>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  $ref: '#/components/schemas/</w:t>
      </w:r>
      <w:proofErr w:type="spellStart"/>
      <w:r w:rsidRPr="00475EEF">
        <w:rPr>
          <w:noProof w:val="0"/>
        </w:rPr>
        <w:t>UsageMonDataLimit</w:t>
      </w:r>
      <w:proofErr w:type="spellEnd"/>
      <w:r w:rsidRPr="00475EEF">
        <w:rPr>
          <w:noProof w:val="0"/>
        </w:rPr>
        <w:t>'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</w:t>
      </w:r>
      <w:proofErr w:type="spellStart"/>
      <w:r w:rsidRPr="00475EEF">
        <w:rPr>
          <w:noProof w:val="0"/>
        </w:rPr>
        <w:t>minProperties</w:t>
      </w:r>
      <w:proofErr w:type="spellEnd"/>
      <w:r w:rsidRPr="00475EEF">
        <w:rPr>
          <w:noProof w:val="0"/>
        </w:rPr>
        <w:t>: 1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</w:t>
      </w:r>
      <w:proofErr w:type="spellStart"/>
      <w:r w:rsidRPr="00475EEF">
        <w:rPr>
          <w:noProof w:val="0"/>
        </w:rPr>
        <w:t>umData</w:t>
      </w:r>
      <w:proofErr w:type="spellEnd"/>
      <w:r w:rsidRPr="00475EEF">
        <w:rPr>
          <w:noProof w:val="0"/>
        </w:rPr>
        <w:t>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type: object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</w:t>
      </w:r>
      <w:proofErr w:type="spellStart"/>
      <w:r w:rsidRPr="00475EEF">
        <w:rPr>
          <w:noProof w:val="0"/>
        </w:rPr>
        <w:t>additionalProperties</w:t>
      </w:r>
      <w:proofErr w:type="spellEnd"/>
      <w:r w:rsidRPr="00475EEF">
        <w:rPr>
          <w:noProof w:val="0"/>
        </w:rPr>
        <w:t>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  $ref: '#/components/schemas/</w:t>
      </w:r>
      <w:proofErr w:type="spellStart"/>
      <w:r w:rsidRPr="00475EEF">
        <w:rPr>
          <w:noProof w:val="0"/>
        </w:rPr>
        <w:t>UsageMonData</w:t>
      </w:r>
      <w:proofErr w:type="spellEnd"/>
      <w:r w:rsidRPr="00475EEF">
        <w:rPr>
          <w:noProof w:val="0"/>
        </w:rPr>
        <w:t>'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</w:t>
      </w:r>
      <w:proofErr w:type="spellStart"/>
      <w:r w:rsidRPr="00475EEF">
        <w:rPr>
          <w:noProof w:val="0"/>
        </w:rPr>
        <w:t>minProperties</w:t>
      </w:r>
      <w:proofErr w:type="spellEnd"/>
      <w:r w:rsidRPr="00475EEF">
        <w:rPr>
          <w:noProof w:val="0"/>
        </w:rPr>
        <w:t>: 1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required: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- </w:t>
      </w:r>
      <w:proofErr w:type="spellStart"/>
      <w:r w:rsidRPr="00475EEF">
        <w:rPr>
          <w:noProof w:val="0"/>
        </w:rPr>
        <w:t>smPolicySnssaiData</w:t>
      </w:r>
      <w:proofErr w:type="spellEnd"/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</w:t>
      </w:r>
      <w:proofErr w:type="spellStart"/>
      <w:r w:rsidRPr="00475EEF">
        <w:rPr>
          <w:noProof w:val="0"/>
        </w:rPr>
        <w:t>SmPolicySnssaiData</w:t>
      </w:r>
      <w:proofErr w:type="spellEnd"/>
      <w:r w:rsidRPr="00475EEF">
        <w:rPr>
          <w:noProof w:val="0"/>
        </w:rPr>
        <w:t>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description: Contains the SM policy data for a given subscriber and S-NSSAI.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type: object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properties: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</w:t>
      </w:r>
      <w:proofErr w:type="spellStart"/>
      <w:r w:rsidRPr="00475EEF">
        <w:rPr>
          <w:noProof w:val="0"/>
        </w:rPr>
        <w:t>snssai</w:t>
      </w:r>
      <w:proofErr w:type="spellEnd"/>
      <w:r w:rsidRPr="00475EEF">
        <w:rPr>
          <w:noProof w:val="0"/>
        </w:rPr>
        <w:t>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'TS29571_CommonData.yaml#/components/schemas/</w:t>
      </w:r>
      <w:proofErr w:type="spellStart"/>
      <w:r w:rsidRPr="00475EEF">
        <w:rPr>
          <w:noProof w:val="0"/>
        </w:rPr>
        <w:t>Snssai</w:t>
      </w:r>
      <w:proofErr w:type="spellEnd"/>
      <w:r w:rsidRPr="00475EEF">
        <w:rPr>
          <w:noProof w:val="0"/>
        </w:rPr>
        <w:t>'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</w:t>
      </w:r>
      <w:proofErr w:type="spellStart"/>
      <w:r w:rsidRPr="00475EEF">
        <w:rPr>
          <w:noProof w:val="0"/>
        </w:rPr>
        <w:t>smPolicyDnnData</w:t>
      </w:r>
      <w:proofErr w:type="spellEnd"/>
      <w:r w:rsidRPr="00475EEF">
        <w:rPr>
          <w:noProof w:val="0"/>
        </w:rPr>
        <w:t>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type: object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</w:t>
      </w:r>
      <w:proofErr w:type="spellStart"/>
      <w:r w:rsidRPr="00475EEF">
        <w:rPr>
          <w:noProof w:val="0"/>
        </w:rPr>
        <w:t>additionalProperties</w:t>
      </w:r>
      <w:proofErr w:type="spellEnd"/>
      <w:r w:rsidRPr="00475EEF">
        <w:rPr>
          <w:noProof w:val="0"/>
        </w:rPr>
        <w:t>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  $ref: '#/components/schemas/</w:t>
      </w:r>
      <w:proofErr w:type="spellStart"/>
      <w:r w:rsidRPr="00475EEF">
        <w:rPr>
          <w:noProof w:val="0"/>
        </w:rPr>
        <w:t>SmPolicyDnnData</w:t>
      </w:r>
      <w:proofErr w:type="spellEnd"/>
      <w:r w:rsidRPr="00475EEF">
        <w:rPr>
          <w:noProof w:val="0"/>
        </w:rPr>
        <w:t>'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</w:t>
      </w:r>
      <w:proofErr w:type="spellStart"/>
      <w:r w:rsidRPr="00475EEF">
        <w:rPr>
          <w:noProof w:val="0"/>
        </w:rPr>
        <w:t>minProperties</w:t>
      </w:r>
      <w:proofErr w:type="spellEnd"/>
      <w:r w:rsidRPr="00475EEF">
        <w:rPr>
          <w:noProof w:val="0"/>
        </w:rPr>
        <w:t>: 1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required: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- </w:t>
      </w:r>
      <w:proofErr w:type="spellStart"/>
      <w:r w:rsidRPr="00475EEF">
        <w:rPr>
          <w:noProof w:val="0"/>
        </w:rPr>
        <w:t>snssai</w:t>
      </w:r>
      <w:proofErr w:type="spellEnd"/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</w:t>
      </w:r>
      <w:proofErr w:type="spellStart"/>
      <w:r w:rsidRPr="00475EEF">
        <w:rPr>
          <w:noProof w:val="0"/>
        </w:rPr>
        <w:t>SmPolicyDnnData</w:t>
      </w:r>
      <w:proofErr w:type="spellEnd"/>
      <w:r w:rsidRPr="00475EEF">
        <w:rPr>
          <w:noProof w:val="0"/>
        </w:rPr>
        <w:t>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description: Contains the SM policy data for a given DNN (and S-NSSAI).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type: object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properties: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</w:t>
      </w:r>
      <w:proofErr w:type="spellStart"/>
      <w:r w:rsidRPr="00475EEF">
        <w:rPr>
          <w:noProof w:val="0"/>
        </w:rPr>
        <w:t>dnn</w:t>
      </w:r>
      <w:proofErr w:type="spellEnd"/>
      <w:r w:rsidRPr="00475EEF">
        <w:rPr>
          <w:noProof w:val="0"/>
        </w:rPr>
        <w:t>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'TS29571_CommonData.yaml#/components/schemas/</w:t>
      </w:r>
      <w:proofErr w:type="spellStart"/>
      <w:r w:rsidRPr="00475EEF">
        <w:rPr>
          <w:noProof w:val="0"/>
        </w:rPr>
        <w:t>Dnn</w:t>
      </w:r>
      <w:proofErr w:type="spellEnd"/>
      <w:r w:rsidRPr="00475EEF">
        <w:rPr>
          <w:noProof w:val="0"/>
        </w:rPr>
        <w:t>'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</w:t>
      </w:r>
      <w:proofErr w:type="spellStart"/>
      <w:r w:rsidRPr="00475EEF">
        <w:rPr>
          <w:noProof w:val="0"/>
        </w:rPr>
        <w:t>allowedServices</w:t>
      </w:r>
      <w:proofErr w:type="spellEnd"/>
      <w:r w:rsidRPr="00475EEF">
        <w:rPr>
          <w:noProof w:val="0"/>
        </w:rPr>
        <w:t>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type: array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items: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  type: string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</w:t>
      </w:r>
      <w:proofErr w:type="spellStart"/>
      <w:r w:rsidRPr="00475EEF">
        <w:rPr>
          <w:noProof w:val="0"/>
        </w:rPr>
        <w:t>minItems</w:t>
      </w:r>
      <w:proofErr w:type="spellEnd"/>
      <w:r w:rsidRPr="00475EEF">
        <w:rPr>
          <w:noProof w:val="0"/>
        </w:rPr>
        <w:t>: 1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</w:t>
      </w:r>
      <w:proofErr w:type="spellStart"/>
      <w:r w:rsidRPr="00475EEF">
        <w:rPr>
          <w:noProof w:val="0"/>
        </w:rPr>
        <w:t>subscCats</w:t>
      </w:r>
      <w:proofErr w:type="spellEnd"/>
      <w:r w:rsidRPr="00475EEF">
        <w:rPr>
          <w:noProof w:val="0"/>
        </w:rPr>
        <w:t>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type: array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items: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  type: string 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</w:t>
      </w:r>
      <w:proofErr w:type="spellStart"/>
      <w:r w:rsidRPr="00475EEF">
        <w:rPr>
          <w:noProof w:val="0"/>
        </w:rPr>
        <w:t>minItems</w:t>
      </w:r>
      <w:proofErr w:type="spellEnd"/>
      <w:r w:rsidRPr="00475EEF">
        <w:rPr>
          <w:noProof w:val="0"/>
        </w:rPr>
        <w:t>: 1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</w:t>
      </w:r>
      <w:proofErr w:type="spellStart"/>
      <w:r w:rsidRPr="00475EEF">
        <w:rPr>
          <w:noProof w:val="0"/>
        </w:rPr>
        <w:t>gbrUl</w:t>
      </w:r>
      <w:proofErr w:type="spellEnd"/>
      <w:r w:rsidRPr="00475EEF">
        <w:rPr>
          <w:noProof w:val="0"/>
        </w:rPr>
        <w:t>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'TS29571_CommonData.yaml#/components/schemas/</w:t>
      </w:r>
      <w:proofErr w:type="spellStart"/>
      <w:r w:rsidRPr="00475EEF">
        <w:rPr>
          <w:noProof w:val="0"/>
        </w:rPr>
        <w:t>BitRate</w:t>
      </w:r>
      <w:proofErr w:type="spellEnd"/>
      <w:r w:rsidRPr="00475EEF">
        <w:rPr>
          <w:noProof w:val="0"/>
        </w:rPr>
        <w:t>'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</w:t>
      </w:r>
      <w:proofErr w:type="spellStart"/>
      <w:r w:rsidRPr="00475EEF">
        <w:rPr>
          <w:noProof w:val="0"/>
        </w:rPr>
        <w:t>gbrDl</w:t>
      </w:r>
      <w:proofErr w:type="spellEnd"/>
      <w:r w:rsidRPr="00475EEF">
        <w:rPr>
          <w:noProof w:val="0"/>
        </w:rPr>
        <w:t>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'TS29571_CommonData.yaml#/components/schemas/</w:t>
      </w:r>
      <w:proofErr w:type="spellStart"/>
      <w:r w:rsidRPr="00475EEF">
        <w:rPr>
          <w:noProof w:val="0"/>
        </w:rPr>
        <w:t>BitRate</w:t>
      </w:r>
      <w:proofErr w:type="spellEnd"/>
      <w:r w:rsidRPr="00475EEF">
        <w:rPr>
          <w:noProof w:val="0"/>
        </w:rPr>
        <w:t>'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</w:t>
      </w:r>
      <w:proofErr w:type="spellStart"/>
      <w:r w:rsidRPr="00475EEF">
        <w:rPr>
          <w:noProof w:val="0"/>
        </w:rPr>
        <w:t>adcSupport</w:t>
      </w:r>
      <w:proofErr w:type="spellEnd"/>
      <w:r w:rsidRPr="00475EEF">
        <w:rPr>
          <w:noProof w:val="0"/>
        </w:rPr>
        <w:t>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type: </w:t>
      </w:r>
      <w:proofErr w:type="spellStart"/>
      <w:r w:rsidRPr="00475EEF">
        <w:rPr>
          <w:noProof w:val="0"/>
        </w:rPr>
        <w:t>boolean</w:t>
      </w:r>
      <w:proofErr w:type="spellEnd"/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</w:t>
      </w:r>
      <w:proofErr w:type="spellStart"/>
      <w:r w:rsidRPr="00475EEF">
        <w:rPr>
          <w:noProof w:val="0"/>
        </w:rPr>
        <w:t>subscSpendingLimits</w:t>
      </w:r>
      <w:proofErr w:type="spellEnd"/>
      <w:r w:rsidRPr="00475EEF">
        <w:rPr>
          <w:noProof w:val="0"/>
        </w:rPr>
        <w:t>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type: </w:t>
      </w:r>
      <w:proofErr w:type="spellStart"/>
      <w:r w:rsidRPr="00475EEF">
        <w:rPr>
          <w:noProof w:val="0"/>
        </w:rPr>
        <w:t>boolean</w:t>
      </w:r>
      <w:proofErr w:type="spellEnd"/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ipv4Index: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$ref: '#/components/schemas/</w:t>
      </w:r>
      <w:proofErr w:type="spellStart"/>
      <w:r w:rsidRPr="00475EEF">
        <w:rPr>
          <w:noProof w:val="0"/>
        </w:rPr>
        <w:t>IpIndex</w:t>
      </w:r>
      <w:proofErr w:type="spellEnd"/>
      <w:r w:rsidRPr="00475EEF">
        <w:rPr>
          <w:noProof w:val="0"/>
        </w:rPr>
        <w:t>'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ipv6Index: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$ref: '#/components/schemas/</w:t>
      </w:r>
      <w:proofErr w:type="spellStart"/>
      <w:r w:rsidRPr="00475EEF">
        <w:rPr>
          <w:noProof w:val="0"/>
        </w:rPr>
        <w:t>IpIndex</w:t>
      </w:r>
      <w:proofErr w:type="spellEnd"/>
      <w:r w:rsidRPr="00475EEF">
        <w:rPr>
          <w:noProof w:val="0"/>
        </w:rPr>
        <w:t>'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offline: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type: </w:t>
      </w:r>
      <w:proofErr w:type="spellStart"/>
      <w:r w:rsidRPr="00475EEF">
        <w:rPr>
          <w:noProof w:val="0"/>
        </w:rPr>
        <w:t>boolean</w:t>
      </w:r>
      <w:proofErr w:type="spellEnd"/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online: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type: </w:t>
      </w:r>
      <w:proofErr w:type="spellStart"/>
      <w:r w:rsidRPr="00475EEF">
        <w:rPr>
          <w:noProof w:val="0"/>
        </w:rPr>
        <w:t>boolean</w:t>
      </w:r>
      <w:proofErr w:type="spellEnd"/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</w:t>
      </w:r>
      <w:proofErr w:type="spellStart"/>
      <w:r w:rsidRPr="00475EEF">
        <w:rPr>
          <w:noProof w:val="0"/>
        </w:rPr>
        <w:t>chfInfo</w:t>
      </w:r>
      <w:proofErr w:type="spellEnd"/>
      <w:r w:rsidRPr="00475EEF">
        <w:rPr>
          <w:noProof w:val="0"/>
        </w:rPr>
        <w:t>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'TS29512_Npcf_SMPolicyControl.yaml#/components/schemas/ChargingInformation'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</w:t>
      </w:r>
      <w:proofErr w:type="spellStart"/>
      <w:r w:rsidRPr="00475EEF">
        <w:rPr>
          <w:noProof w:val="0"/>
        </w:rPr>
        <w:t>refUmDataLimitIds</w:t>
      </w:r>
      <w:proofErr w:type="spellEnd"/>
      <w:r w:rsidRPr="00475EEF">
        <w:rPr>
          <w:noProof w:val="0"/>
        </w:rPr>
        <w:t>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type: object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</w:t>
      </w:r>
      <w:proofErr w:type="spellStart"/>
      <w:r w:rsidRPr="00475EEF">
        <w:rPr>
          <w:noProof w:val="0"/>
        </w:rPr>
        <w:t>additionalProperties</w:t>
      </w:r>
      <w:proofErr w:type="spellEnd"/>
      <w:r w:rsidRPr="00475EEF">
        <w:rPr>
          <w:noProof w:val="0"/>
        </w:rPr>
        <w:t>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  $ref: '#/components/schemas/</w:t>
      </w:r>
      <w:proofErr w:type="spellStart"/>
      <w:r w:rsidRPr="00475EEF">
        <w:rPr>
          <w:noProof w:val="0"/>
        </w:rPr>
        <w:t>LimitIdToMonitoringKey</w:t>
      </w:r>
      <w:proofErr w:type="spellEnd"/>
      <w:r w:rsidRPr="00475EEF">
        <w:rPr>
          <w:noProof w:val="0"/>
        </w:rPr>
        <w:t>'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</w:t>
      </w:r>
      <w:proofErr w:type="spellStart"/>
      <w:r w:rsidRPr="00475EEF">
        <w:rPr>
          <w:noProof w:val="0"/>
        </w:rPr>
        <w:t>minProperties</w:t>
      </w:r>
      <w:proofErr w:type="spellEnd"/>
      <w:r w:rsidRPr="00475EEF">
        <w:rPr>
          <w:noProof w:val="0"/>
        </w:rPr>
        <w:t>: 1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</w:t>
      </w:r>
      <w:proofErr w:type="spellStart"/>
      <w:r w:rsidRPr="00475EEF">
        <w:rPr>
          <w:noProof w:val="0"/>
        </w:rPr>
        <w:t>mpsPriority</w:t>
      </w:r>
      <w:proofErr w:type="spellEnd"/>
      <w:r w:rsidRPr="00475EEF">
        <w:rPr>
          <w:noProof w:val="0"/>
        </w:rPr>
        <w:t>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type: </w:t>
      </w:r>
      <w:proofErr w:type="spellStart"/>
      <w:r w:rsidRPr="00475EEF">
        <w:rPr>
          <w:noProof w:val="0"/>
        </w:rPr>
        <w:t>boolean</w:t>
      </w:r>
      <w:proofErr w:type="spellEnd"/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</w:t>
      </w:r>
      <w:proofErr w:type="spellStart"/>
      <w:r w:rsidRPr="00475EEF">
        <w:rPr>
          <w:noProof w:val="0"/>
        </w:rPr>
        <w:t>imsSignallingPrio</w:t>
      </w:r>
      <w:proofErr w:type="spellEnd"/>
      <w:r w:rsidRPr="00475EEF">
        <w:rPr>
          <w:noProof w:val="0"/>
        </w:rPr>
        <w:t>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type: </w:t>
      </w:r>
      <w:proofErr w:type="spellStart"/>
      <w:r w:rsidRPr="00475EEF">
        <w:rPr>
          <w:noProof w:val="0"/>
        </w:rPr>
        <w:t>boolean</w:t>
      </w:r>
      <w:proofErr w:type="spellEnd"/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</w:t>
      </w:r>
      <w:proofErr w:type="spellStart"/>
      <w:r w:rsidRPr="00475EEF">
        <w:rPr>
          <w:noProof w:val="0"/>
        </w:rPr>
        <w:t>mpsPriorityLevel</w:t>
      </w:r>
      <w:proofErr w:type="spellEnd"/>
      <w:r w:rsidRPr="00475EEF">
        <w:rPr>
          <w:noProof w:val="0"/>
        </w:rPr>
        <w:t>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type: integer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</w:t>
      </w:r>
      <w:proofErr w:type="spellStart"/>
      <w:r w:rsidRPr="00475EEF">
        <w:rPr>
          <w:noProof w:val="0"/>
        </w:rPr>
        <w:t>praInfos</w:t>
      </w:r>
      <w:proofErr w:type="spellEnd"/>
      <w:r w:rsidRPr="00475EEF">
        <w:rPr>
          <w:noProof w:val="0"/>
        </w:rPr>
        <w:t>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type: object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</w:t>
      </w:r>
      <w:proofErr w:type="spellStart"/>
      <w:r w:rsidRPr="00475EEF">
        <w:rPr>
          <w:noProof w:val="0"/>
        </w:rPr>
        <w:t>additionalProperties</w:t>
      </w:r>
      <w:proofErr w:type="spellEnd"/>
      <w:r w:rsidRPr="00475EEF">
        <w:rPr>
          <w:noProof w:val="0"/>
        </w:rPr>
        <w:t>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  $ref: 'TS29571_CommonData.yaml#/components/schemas/</w:t>
      </w:r>
      <w:proofErr w:type="spellStart"/>
      <w:r w:rsidRPr="00475EEF">
        <w:rPr>
          <w:noProof w:val="0"/>
        </w:rPr>
        <w:t>PresenceInfo</w:t>
      </w:r>
      <w:proofErr w:type="spellEnd"/>
      <w:r w:rsidRPr="00475EEF">
        <w:rPr>
          <w:noProof w:val="0"/>
        </w:rPr>
        <w:t>'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</w:t>
      </w:r>
      <w:proofErr w:type="spellStart"/>
      <w:r w:rsidRPr="00475EEF">
        <w:rPr>
          <w:noProof w:val="0"/>
        </w:rPr>
        <w:t>minProperties</w:t>
      </w:r>
      <w:proofErr w:type="spellEnd"/>
      <w:r w:rsidRPr="00475EEF">
        <w:rPr>
          <w:noProof w:val="0"/>
        </w:rPr>
        <w:t>: 1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lastRenderedPageBreak/>
        <w:t xml:space="preserve">      required: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- </w:t>
      </w:r>
      <w:proofErr w:type="spellStart"/>
      <w:r w:rsidRPr="00475EEF">
        <w:rPr>
          <w:noProof w:val="0"/>
        </w:rPr>
        <w:t>dnn</w:t>
      </w:r>
      <w:proofErr w:type="spellEnd"/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</w:t>
      </w:r>
      <w:proofErr w:type="spellStart"/>
      <w:r w:rsidRPr="00475EEF">
        <w:rPr>
          <w:noProof w:val="0"/>
        </w:rPr>
        <w:t>UsageMonDataLimit</w:t>
      </w:r>
      <w:proofErr w:type="spellEnd"/>
      <w:r w:rsidRPr="00475EEF">
        <w:rPr>
          <w:noProof w:val="0"/>
        </w:rPr>
        <w:t>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description: Contains usage monitoring control data for a subscriber.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type: object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properties: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</w:t>
      </w:r>
      <w:proofErr w:type="spellStart"/>
      <w:r w:rsidRPr="00475EEF">
        <w:rPr>
          <w:noProof w:val="0"/>
        </w:rPr>
        <w:t>limitId</w:t>
      </w:r>
      <w:proofErr w:type="spellEnd"/>
      <w:r w:rsidRPr="00475EEF">
        <w:rPr>
          <w:noProof w:val="0"/>
        </w:rPr>
        <w:t>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type: string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scopes: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type: object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</w:t>
      </w:r>
      <w:proofErr w:type="spellStart"/>
      <w:r w:rsidRPr="00475EEF">
        <w:rPr>
          <w:noProof w:val="0"/>
        </w:rPr>
        <w:t>additionalProperties</w:t>
      </w:r>
      <w:proofErr w:type="spellEnd"/>
      <w:r w:rsidRPr="00475EEF">
        <w:rPr>
          <w:noProof w:val="0"/>
        </w:rPr>
        <w:t>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  $ref: '#/components/schemas/</w:t>
      </w:r>
      <w:proofErr w:type="spellStart"/>
      <w:r w:rsidRPr="00475EEF">
        <w:rPr>
          <w:noProof w:val="0"/>
        </w:rPr>
        <w:t>UsageMonDataScope</w:t>
      </w:r>
      <w:proofErr w:type="spellEnd"/>
      <w:r w:rsidRPr="00475EEF">
        <w:rPr>
          <w:noProof w:val="0"/>
        </w:rPr>
        <w:t xml:space="preserve">' 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</w:t>
      </w:r>
      <w:proofErr w:type="spellStart"/>
      <w:r w:rsidRPr="00475EEF">
        <w:rPr>
          <w:noProof w:val="0"/>
        </w:rPr>
        <w:t>minProperties</w:t>
      </w:r>
      <w:proofErr w:type="spellEnd"/>
      <w:r w:rsidRPr="00475EEF">
        <w:rPr>
          <w:noProof w:val="0"/>
        </w:rPr>
        <w:t>: 1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</w:t>
      </w:r>
      <w:proofErr w:type="spellStart"/>
      <w:r w:rsidRPr="00475EEF">
        <w:rPr>
          <w:noProof w:val="0"/>
        </w:rPr>
        <w:t>umLevel</w:t>
      </w:r>
      <w:proofErr w:type="spellEnd"/>
      <w:r w:rsidRPr="00475EEF">
        <w:rPr>
          <w:noProof w:val="0"/>
        </w:rPr>
        <w:t>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$ref: '#/components/schemas/</w:t>
      </w:r>
      <w:proofErr w:type="spellStart"/>
      <w:r w:rsidRPr="00475EEF">
        <w:rPr>
          <w:noProof w:val="0"/>
        </w:rPr>
        <w:t>UsageMonLevel</w:t>
      </w:r>
      <w:proofErr w:type="spellEnd"/>
      <w:r w:rsidRPr="00475EEF">
        <w:rPr>
          <w:noProof w:val="0"/>
        </w:rPr>
        <w:t>'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</w:t>
      </w:r>
      <w:proofErr w:type="spellStart"/>
      <w:r w:rsidRPr="00475EEF">
        <w:rPr>
          <w:noProof w:val="0"/>
        </w:rPr>
        <w:t>startDate</w:t>
      </w:r>
      <w:proofErr w:type="spellEnd"/>
      <w:r w:rsidRPr="00475EEF">
        <w:rPr>
          <w:noProof w:val="0"/>
        </w:rPr>
        <w:t>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'TS29571_CommonData.yaml#/components/schemas/</w:t>
      </w:r>
      <w:proofErr w:type="spellStart"/>
      <w:r w:rsidRPr="00475EEF">
        <w:rPr>
          <w:noProof w:val="0"/>
        </w:rPr>
        <w:t>DateTime</w:t>
      </w:r>
      <w:proofErr w:type="spellEnd"/>
      <w:r w:rsidRPr="00475EEF">
        <w:rPr>
          <w:noProof w:val="0"/>
        </w:rPr>
        <w:t>'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</w:t>
      </w:r>
      <w:proofErr w:type="spellStart"/>
      <w:r w:rsidRPr="00475EEF">
        <w:rPr>
          <w:noProof w:val="0"/>
        </w:rPr>
        <w:t>endDate</w:t>
      </w:r>
      <w:proofErr w:type="spellEnd"/>
      <w:r w:rsidRPr="00475EEF">
        <w:rPr>
          <w:noProof w:val="0"/>
        </w:rPr>
        <w:t>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'TS29571_CommonData.yaml#/components/schemas/</w:t>
      </w:r>
      <w:proofErr w:type="spellStart"/>
      <w:r w:rsidRPr="00475EEF">
        <w:rPr>
          <w:noProof w:val="0"/>
        </w:rPr>
        <w:t>DateTime</w:t>
      </w:r>
      <w:proofErr w:type="spellEnd"/>
      <w:r w:rsidRPr="00475EEF">
        <w:rPr>
          <w:noProof w:val="0"/>
        </w:rPr>
        <w:t xml:space="preserve">' 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</w:t>
      </w:r>
      <w:proofErr w:type="spellStart"/>
      <w:r w:rsidRPr="00475EEF">
        <w:rPr>
          <w:noProof w:val="0"/>
        </w:rPr>
        <w:t>usageLimit</w:t>
      </w:r>
      <w:proofErr w:type="spellEnd"/>
      <w:r w:rsidRPr="00475EEF">
        <w:rPr>
          <w:noProof w:val="0"/>
        </w:rPr>
        <w:t>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'TS29122_CommonData.yaml#/components/schemas/</w:t>
      </w:r>
      <w:proofErr w:type="spellStart"/>
      <w:r w:rsidRPr="00475EEF">
        <w:rPr>
          <w:noProof w:val="0"/>
        </w:rPr>
        <w:t>UsageThreshold</w:t>
      </w:r>
      <w:proofErr w:type="spellEnd"/>
      <w:r w:rsidRPr="00475EEF">
        <w:rPr>
          <w:noProof w:val="0"/>
        </w:rPr>
        <w:t>'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</w:t>
      </w:r>
      <w:proofErr w:type="spellStart"/>
      <w:r w:rsidRPr="00475EEF">
        <w:rPr>
          <w:noProof w:val="0"/>
        </w:rPr>
        <w:t>resetPeriod</w:t>
      </w:r>
      <w:proofErr w:type="spellEnd"/>
      <w:r w:rsidRPr="00475EEF">
        <w:rPr>
          <w:noProof w:val="0"/>
        </w:rPr>
        <w:t>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'TS29571_CommonData.yaml#/components/schemas/</w:t>
      </w:r>
      <w:proofErr w:type="spellStart"/>
      <w:r w:rsidRPr="00475EEF">
        <w:rPr>
          <w:noProof w:val="0"/>
        </w:rPr>
        <w:t>DateTime</w:t>
      </w:r>
      <w:proofErr w:type="spellEnd"/>
      <w:r w:rsidRPr="00475EEF">
        <w:rPr>
          <w:noProof w:val="0"/>
        </w:rPr>
        <w:t xml:space="preserve">'          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required: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- </w:t>
      </w:r>
      <w:proofErr w:type="spellStart"/>
      <w:r w:rsidRPr="00475EEF">
        <w:rPr>
          <w:noProof w:val="0"/>
        </w:rPr>
        <w:t>limitId</w:t>
      </w:r>
      <w:proofErr w:type="spellEnd"/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</w:t>
      </w:r>
      <w:proofErr w:type="spellStart"/>
      <w:r w:rsidRPr="00475EEF">
        <w:rPr>
          <w:noProof w:val="0"/>
        </w:rPr>
        <w:t>UsageMonData</w:t>
      </w:r>
      <w:proofErr w:type="spellEnd"/>
      <w:r w:rsidRPr="00475EEF">
        <w:rPr>
          <w:noProof w:val="0"/>
        </w:rPr>
        <w:t>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description: Contains remain allowed usage data for a subscriber.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type: object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properties: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</w:t>
      </w:r>
      <w:proofErr w:type="spellStart"/>
      <w:r w:rsidRPr="00475EEF">
        <w:rPr>
          <w:noProof w:val="0"/>
        </w:rPr>
        <w:t>limitId</w:t>
      </w:r>
      <w:proofErr w:type="spellEnd"/>
      <w:r w:rsidRPr="00475EEF">
        <w:rPr>
          <w:noProof w:val="0"/>
        </w:rPr>
        <w:t>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type: string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scopes: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type: object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</w:t>
      </w:r>
      <w:proofErr w:type="spellStart"/>
      <w:r w:rsidRPr="00475EEF">
        <w:rPr>
          <w:noProof w:val="0"/>
        </w:rPr>
        <w:t>additionalProperties</w:t>
      </w:r>
      <w:proofErr w:type="spellEnd"/>
      <w:r w:rsidRPr="00475EEF">
        <w:rPr>
          <w:noProof w:val="0"/>
        </w:rPr>
        <w:t>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  $ref: '#/components/schemas/</w:t>
      </w:r>
      <w:proofErr w:type="spellStart"/>
      <w:r w:rsidRPr="00475EEF">
        <w:rPr>
          <w:noProof w:val="0"/>
        </w:rPr>
        <w:t>UsageMonDataScope</w:t>
      </w:r>
      <w:proofErr w:type="spellEnd"/>
      <w:r w:rsidRPr="00475EEF">
        <w:rPr>
          <w:noProof w:val="0"/>
        </w:rPr>
        <w:t xml:space="preserve">' 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</w:t>
      </w:r>
      <w:proofErr w:type="spellStart"/>
      <w:r w:rsidRPr="00475EEF">
        <w:rPr>
          <w:noProof w:val="0"/>
        </w:rPr>
        <w:t>minProperties</w:t>
      </w:r>
      <w:proofErr w:type="spellEnd"/>
      <w:r w:rsidRPr="00475EEF">
        <w:rPr>
          <w:noProof w:val="0"/>
        </w:rPr>
        <w:t>: 1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</w:t>
      </w:r>
      <w:proofErr w:type="spellStart"/>
      <w:r w:rsidRPr="00475EEF">
        <w:rPr>
          <w:noProof w:val="0"/>
        </w:rPr>
        <w:t>umLevel</w:t>
      </w:r>
      <w:proofErr w:type="spellEnd"/>
      <w:r w:rsidRPr="00475EEF">
        <w:rPr>
          <w:noProof w:val="0"/>
        </w:rPr>
        <w:t>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$ref: '#/components/schemas/</w:t>
      </w:r>
      <w:proofErr w:type="spellStart"/>
      <w:r w:rsidRPr="00475EEF">
        <w:rPr>
          <w:noProof w:val="0"/>
        </w:rPr>
        <w:t>UsageMonLevel</w:t>
      </w:r>
      <w:proofErr w:type="spellEnd"/>
      <w:r w:rsidRPr="00475EEF">
        <w:rPr>
          <w:noProof w:val="0"/>
        </w:rPr>
        <w:t xml:space="preserve">' 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</w:t>
      </w:r>
      <w:proofErr w:type="spellStart"/>
      <w:r w:rsidRPr="00475EEF">
        <w:rPr>
          <w:noProof w:val="0"/>
        </w:rPr>
        <w:t>allowedUsage</w:t>
      </w:r>
      <w:proofErr w:type="spellEnd"/>
      <w:r w:rsidRPr="00475EEF">
        <w:rPr>
          <w:noProof w:val="0"/>
        </w:rPr>
        <w:t>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'TS29122_CommonData.yaml#/components/schemas/</w:t>
      </w:r>
      <w:proofErr w:type="spellStart"/>
      <w:r w:rsidRPr="00475EEF">
        <w:rPr>
          <w:noProof w:val="0"/>
        </w:rPr>
        <w:t>UsageThreshold</w:t>
      </w:r>
      <w:proofErr w:type="spellEnd"/>
      <w:r w:rsidRPr="00475EEF">
        <w:rPr>
          <w:noProof w:val="0"/>
        </w:rPr>
        <w:t>'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</w:t>
      </w:r>
      <w:proofErr w:type="spellStart"/>
      <w:r w:rsidRPr="00475EEF">
        <w:rPr>
          <w:noProof w:val="0"/>
        </w:rPr>
        <w:t>resetTime</w:t>
      </w:r>
      <w:proofErr w:type="spellEnd"/>
      <w:r w:rsidRPr="00475EEF">
        <w:rPr>
          <w:noProof w:val="0"/>
        </w:rPr>
        <w:t>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$ref: '#/components/schemas/</w:t>
      </w:r>
      <w:proofErr w:type="spellStart"/>
      <w:r w:rsidRPr="00475EEF">
        <w:rPr>
          <w:noProof w:val="0"/>
        </w:rPr>
        <w:t>TimePeriod</w:t>
      </w:r>
      <w:proofErr w:type="spellEnd"/>
      <w:r w:rsidRPr="00475EEF">
        <w:rPr>
          <w:noProof w:val="0"/>
        </w:rPr>
        <w:t>'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required: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- </w:t>
      </w:r>
      <w:proofErr w:type="spellStart"/>
      <w:r w:rsidRPr="00475EEF">
        <w:rPr>
          <w:noProof w:val="0"/>
        </w:rPr>
        <w:t>limitId</w:t>
      </w:r>
      <w:proofErr w:type="spellEnd"/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</w:t>
      </w:r>
      <w:proofErr w:type="spellStart"/>
      <w:r w:rsidRPr="00475EEF">
        <w:rPr>
          <w:noProof w:val="0"/>
        </w:rPr>
        <w:t>LimitIdToMonitoringKey</w:t>
      </w:r>
      <w:proofErr w:type="spellEnd"/>
      <w:r w:rsidRPr="00475EEF">
        <w:rPr>
          <w:noProof w:val="0"/>
        </w:rPr>
        <w:t>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description: Contains the limit identifier and the corresponding monitoring key for a given S-NSSAI and DNN.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type: object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properties: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</w:t>
      </w:r>
      <w:proofErr w:type="spellStart"/>
      <w:r w:rsidRPr="00475EEF">
        <w:rPr>
          <w:noProof w:val="0"/>
        </w:rPr>
        <w:t>limitId</w:t>
      </w:r>
      <w:proofErr w:type="spellEnd"/>
      <w:r w:rsidRPr="00475EEF">
        <w:rPr>
          <w:noProof w:val="0"/>
        </w:rPr>
        <w:t>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type: string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monkey: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type: array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items: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  type: string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</w:t>
      </w:r>
      <w:proofErr w:type="spellStart"/>
      <w:r w:rsidRPr="00475EEF">
        <w:rPr>
          <w:noProof w:val="0"/>
        </w:rPr>
        <w:t>minItems</w:t>
      </w:r>
      <w:proofErr w:type="spellEnd"/>
      <w:r w:rsidRPr="00475EEF">
        <w:rPr>
          <w:noProof w:val="0"/>
        </w:rPr>
        <w:t>: 1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required: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- </w:t>
      </w:r>
      <w:proofErr w:type="spellStart"/>
      <w:r w:rsidRPr="00475EEF">
        <w:rPr>
          <w:noProof w:val="0"/>
        </w:rPr>
        <w:t>limitId</w:t>
      </w:r>
      <w:proofErr w:type="spellEnd"/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</w:t>
      </w:r>
      <w:proofErr w:type="spellStart"/>
      <w:r w:rsidRPr="00475EEF">
        <w:rPr>
          <w:noProof w:val="0"/>
        </w:rPr>
        <w:t>UsageMonDataScope</w:t>
      </w:r>
      <w:proofErr w:type="spellEnd"/>
      <w:r w:rsidRPr="00475EEF">
        <w:rPr>
          <w:noProof w:val="0"/>
        </w:rPr>
        <w:t>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description: Contains a SNSSAI and DNN combinations to which the </w:t>
      </w:r>
      <w:proofErr w:type="spellStart"/>
      <w:r w:rsidRPr="00475EEF">
        <w:rPr>
          <w:noProof w:val="0"/>
        </w:rPr>
        <w:t>UsageMonData</w:t>
      </w:r>
      <w:proofErr w:type="spellEnd"/>
      <w:r w:rsidRPr="00475EEF">
        <w:rPr>
          <w:noProof w:val="0"/>
        </w:rPr>
        <w:t xml:space="preserve"> instance belongs to.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type: object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properties: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</w:t>
      </w:r>
      <w:proofErr w:type="spellStart"/>
      <w:r w:rsidRPr="00475EEF">
        <w:rPr>
          <w:noProof w:val="0"/>
        </w:rPr>
        <w:t>snssai</w:t>
      </w:r>
      <w:proofErr w:type="spellEnd"/>
      <w:r w:rsidRPr="00475EEF">
        <w:rPr>
          <w:noProof w:val="0"/>
        </w:rPr>
        <w:t>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'TS29571_CommonData.yaml#/components/schemas/</w:t>
      </w:r>
      <w:proofErr w:type="spellStart"/>
      <w:r w:rsidRPr="00475EEF">
        <w:rPr>
          <w:noProof w:val="0"/>
        </w:rPr>
        <w:t>Snssai</w:t>
      </w:r>
      <w:proofErr w:type="spellEnd"/>
      <w:r w:rsidRPr="00475EEF">
        <w:rPr>
          <w:noProof w:val="0"/>
        </w:rPr>
        <w:t>'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</w:t>
      </w:r>
      <w:proofErr w:type="spellStart"/>
      <w:r w:rsidRPr="00475EEF">
        <w:rPr>
          <w:noProof w:val="0"/>
        </w:rPr>
        <w:t>dnn</w:t>
      </w:r>
      <w:proofErr w:type="spellEnd"/>
      <w:r w:rsidRPr="00475EEF">
        <w:rPr>
          <w:noProof w:val="0"/>
        </w:rPr>
        <w:t>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type: array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items: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  $ref: 'TS29571_CommonData.yaml#/components/schemas/</w:t>
      </w:r>
      <w:proofErr w:type="spellStart"/>
      <w:r w:rsidRPr="00475EEF">
        <w:rPr>
          <w:noProof w:val="0"/>
        </w:rPr>
        <w:t>Dnn</w:t>
      </w:r>
      <w:proofErr w:type="spellEnd"/>
      <w:r w:rsidRPr="00475EEF">
        <w:rPr>
          <w:noProof w:val="0"/>
        </w:rPr>
        <w:t>'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</w:t>
      </w:r>
      <w:proofErr w:type="spellStart"/>
      <w:r w:rsidRPr="00475EEF">
        <w:rPr>
          <w:noProof w:val="0"/>
        </w:rPr>
        <w:t>minItems</w:t>
      </w:r>
      <w:proofErr w:type="spellEnd"/>
      <w:r w:rsidRPr="00475EEF">
        <w:rPr>
          <w:noProof w:val="0"/>
        </w:rPr>
        <w:t>: 1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required: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- </w:t>
      </w:r>
      <w:proofErr w:type="spellStart"/>
      <w:r w:rsidRPr="00475EEF">
        <w:rPr>
          <w:noProof w:val="0"/>
        </w:rPr>
        <w:t>snssai</w:t>
      </w:r>
      <w:proofErr w:type="spellEnd"/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</w:t>
      </w:r>
      <w:proofErr w:type="spellStart"/>
      <w:r w:rsidRPr="00475EEF">
        <w:rPr>
          <w:noProof w:val="0"/>
        </w:rPr>
        <w:t>TimePeriod</w:t>
      </w:r>
      <w:proofErr w:type="spellEnd"/>
      <w:r w:rsidRPr="00475EEF">
        <w:rPr>
          <w:noProof w:val="0"/>
        </w:rPr>
        <w:t>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description: Contains the periodicity for the defined usage monitoring data limits.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type: object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properties: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period: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$ref: '#/components/schemas/Periodicity' 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lastRenderedPageBreak/>
        <w:t xml:space="preserve">        </w:t>
      </w:r>
      <w:proofErr w:type="spellStart"/>
      <w:r w:rsidRPr="00475EEF">
        <w:rPr>
          <w:noProof w:val="0"/>
        </w:rPr>
        <w:t>maxNumPeriod</w:t>
      </w:r>
      <w:proofErr w:type="spellEnd"/>
      <w:r w:rsidRPr="00475EEF">
        <w:rPr>
          <w:noProof w:val="0"/>
        </w:rPr>
        <w:t>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'TS29571_CommonData.yaml#/components/schemas/</w:t>
      </w:r>
      <w:proofErr w:type="spellStart"/>
      <w:r w:rsidRPr="00475EEF">
        <w:rPr>
          <w:noProof w:val="0"/>
        </w:rPr>
        <w:t>Uinteger</w:t>
      </w:r>
      <w:proofErr w:type="spellEnd"/>
      <w:r w:rsidRPr="00475EEF">
        <w:rPr>
          <w:noProof w:val="0"/>
        </w:rPr>
        <w:t xml:space="preserve">' 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required: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- period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</w:t>
      </w:r>
      <w:proofErr w:type="spellStart"/>
      <w:r w:rsidRPr="00475EEF">
        <w:rPr>
          <w:noProof w:val="0"/>
        </w:rPr>
        <w:t>SponsorConnectivityData</w:t>
      </w:r>
      <w:proofErr w:type="spellEnd"/>
      <w:r w:rsidRPr="00475EEF">
        <w:rPr>
          <w:noProof w:val="0"/>
        </w:rPr>
        <w:t>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description: Contains the sponsored data connectivity related information for a sponsor identifier.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type: object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properties: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</w:t>
      </w:r>
      <w:proofErr w:type="spellStart"/>
      <w:r w:rsidRPr="00475EEF">
        <w:rPr>
          <w:noProof w:val="0"/>
        </w:rPr>
        <w:t>aspIds</w:t>
      </w:r>
      <w:proofErr w:type="spellEnd"/>
      <w:r w:rsidRPr="00475EEF">
        <w:rPr>
          <w:noProof w:val="0"/>
        </w:rPr>
        <w:t>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type: array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items: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  type: string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required: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- </w:t>
      </w:r>
      <w:proofErr w:type="spellStart"/>
      <w:r w:rsidRPr="00475EEF">
        <w:rPr>
          <w:noProof w:val="0"/>
        </w:rPr>
        <w:t>aspIds</w:t>
      </w:r>
      <w:proofErr w:type="spellEnd"/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</w:t>
      </w:r>
      <w:proofErr w:type="spellStart"/>
      <w:r w:rsidRPr="00475EEF">
        <w:rPr>
          <w:noProof w:val="0"/>
        </w:rPr>
        <w:t>BdtData</w:t>
      </w:r>
      <w:proofErr w:type="spellEnd"/>
      <w:r w:rsidRPr="00475EEF">
        <w:rPr>
          <w:noProof w:val="0"/>
        </w:rPr>
        <w:t>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description: Contains the background data transfer data.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type: object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properties: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</w:t>
      </w:r>
      <w:proofErr w:type="spellStart"/>
      <w:r w:rsidRPr="00475EEF">
        <w:rPr>
          <w:noProof w:val="0"/>
        </w:rPr>
        <w:t>aspId</w:t>
      </w:r>
      <w:proofErr w:type="spellEnd"/>
      <w:r w:rsidRPr="00475EEF">
        <w:rPr>
          <w:noProof w:val="0"/>
        </w:rPr>
        <w:t>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type: string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</w:t>
      </w:r>
      <w:proofErr w:type="spellStart"/>
      <w:r w:rsidRPr="00475EEF">
        <w:rPr>
          <w:noProof w:val="0"/>
        </w:rPr>
        <w:t>transPolicy</w:t>
      </w:r>
      <w:proofErr w:type="spellEnd"/>
      <w:r w:rsidRPr="00475EEF">
        <w:rPr>
          <w:noProof w:val="0"/>
        </w:rPr>
        <w:t>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'TS29554_Npcf_BDTPolicyControl.yaml#/components/schemas/TransferPolicy'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</w:t>
      </w:r>
      <w:proofErr w:type="spellStart"/>
      <w:r w:rsidRPr="00475EEF">
        <w:rPr>
          <w:noProof w:val="0"/>
        </w:rPr>
        <w:t>bdtRefId</w:t>
      </w:r>
      <w:proofErr w:type="spellEnd"/>
      <w:r w:rsidRPr="00475EEF">
        <w:rPr>
          <w:noProof w:val="0"/>
        </w:rPr>
        <w:t>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type: string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</w:t>
      </w:r>
      <w:proofErr w:type="spellStart"/>
      <w:r w:rsidRPr="00475EEF">
        <w:rPr>
          <w:noProof w:val="0"/>
        </w:rPr>
        <w:t>nwAreaInfo</w:t>
      </w:r>
      <w:proofErr w:type="spellEnd"/>
      <w:r w:rsidRPr="00475EEF">
        <w:rPr>
          <w:noProof w:val="0"/>
        </w:rPr>
        <w:t>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'TS29554_Npcf_BDTPolicyControl.yaml#/components/schemas/NetworkAreaInfo'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</w:t>
      </w:r>
      <w:proofErr w:type="spellStart"/>
      <w:r w:rsidRPr="00475EEF">
        <w:rPr>
          <w:noProof w:val="0"/>
        </w:rPr>
        <w:t>numOfUes</w:t>
      </w:r>
      <w:proofErr w:type="spellEnd"/>
      <w:r w:rsidRPr="00475EEF">
        <w:rPr>
          <w:noProof w:val="0"/>
        </w:rPr>
        <w:t>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'TS29571_CommonData.yaml#/components/schemas/</w:t>
      </w:r>
      <w:proofErr w:type="spellStart"/>
      <w:r w:rsidRPr="00475EEF">
        <w:rPr>
          <w:noProof w:val="0"/>
        </w:rPr>
        <w:t>Uinteger</w:t>
      </w:r>
      <w:proofErr w:type="spellEnd"/>
      <w:r w:rsidRPr="00475EEF">
        <w:rPr>
          <w:noProof w:val="0"/>
        </w:rPr>
        <w:t>'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</w:t>
      </w:r>
      <w:proofErr w:type="spellStart"/>
      <w:r w:rsidRPr="00475EEF">
        <w:rPr>
          <w:noProof w:val="0"/>
        </w:rPr>
        <w:t>volPerUe</w:t>
      </w:r>
      <w:proofErr w:type="spellEnd"/>
      <w:r w:rsidRPr="00475EEF">
        <w:rPr>
          <w:noProof w:val="0"/>
        </w:rPr>
        <w:t>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'TS29122_CommonData.yaml#/components/schemas/</w:t>
      </w:r>
      <w:proofErr w:type="spellStart"/>
      <w:r w:rsidRPr="00475EEF">
        <w:rPr>
          <w:noProof w:val="0"/>
        </w:rPr>
        <w:t>UsageThreshold</w:t>
      </w:r>
      <w:proofErr w:type="spellEnd"/>
      <w:r w:rsidRPr="00475EEF">
        <w:rPr>
          <w:noProof w:val="0"/>
        </w:rPr>
        <w:t>'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required: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- </w:t>
      </w:r>
      <w:proofErr w:type="spellStart"/>
      <w:r w:rsidRPr="00475EEF">
        <w:rPr>
          <w:noProof w:val="0"/>
        </w:rPr>
        <w:t>aspIds</w:t>
      </w:r>
      <w:proofErr w:type="spellEnd"/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- </w:t>
      </w:r>
      <w:proofErr w:type="spellStart"/>
      <w:r w:rsidRPr="00475EEF">
        <w:rPr>
          <w:noProof w:val="0"/>
        </w:rPr>
        <w:t>transPolicy</w:t>
      </w:r>
      <w:proofErr w:type="spellEnd"/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</w:t>
      </w:r>
      <w:proofErr w:type="spellStart"/>
      <w:r w:rsidRPr="00475EEF">
        <w:rPr>
          <w:noProof w:val="0"/>
        </w:rPr>
        <w:t>PolicyDataSubscription</w:t>
      </w:r>
      <w:proofErr w:type="spellEnd"/>
      <w:r w:rsidRPr="00475EEF">
        <w:rPr>
          <w:noProof w:val="0"/>
        </w:rPr>
        <w:t>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description: Identifies a subscription to policy data change notification.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type: object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properties: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</w:t>
      </w:r>
      <w:proofErr w:type="spellStart"/>
      <w:r w:rsidRPr="00475EEF">
        <w:rPr>
          <w:noProof w:val="0"/>
        </w:rPr>
        <w:t>notificationUri</w:t>
      </w:r>
      <w:proofErr w:type="spellEnd"/>
      <w:r w:rsidRPr="00475EEF">
        <w:rPr>
          <w:noProof w:val="0"/>
        </w:rPr>
        <w:t>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'TS29571_CommonData.yaml#/components/schemas/Uri'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</w:t>
      </w:r>
      <w:proofErr w:type="spellStart"/>
      <w:r w:rsidRPr="00475EEF">
        <w:rPr>
          <w:noProof w:val="0"/>
        </w:rPr>
        <w:t>monitoredResourceUris</w:t>
      </w:r>
      <w:proofErr w:type="spellEnd"/>
      <w:r w:rsidRPr="00475EEF">
        <w:rPr>
          <w:noProof w:val="0"/>
        </w:rPr>
        <w:t>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type: array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items: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  $ref: 'TS29571_CommonData.yaml#/components/schemas/Uri'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</w:t>
      </w:r>
      <w:proofErr w:type="spellStart"/>
      <w:r w:rsidRPr="00475EEF">
        <w:rPr>
          <w:noProof w:val="0"/>
        </w:rPr>
        <w:t>supportedFeatures</w:t>
      </w:r>
      <w:proofErr w:type="spellEnd"/>
      <w:r w:rsidRPr="00475EEF">
        <w:rPr>
          <w:noProof w:val="0"/>
        </w:rPr>
        <w:t>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'TS29571_CommonData.yaml#/components/schemas/</w:t>
      </w:r>
      <w:proofErr w:type="spellStart"/>
      <w:r w:rsidRPr="00475EEF">
        <w:rPr>
          <w:noProof w:val="0"/>
        </w:rPr>
        <w:t>SupportedFeatures</w:t>
      </w:r>
      <w:proofErr w:type="spellEnd"/>
      <w:r w:rsidRPr="00475EEF">
        <w:rPr>
          <w:noProof w:val="0"/>
        </w:rPr>
        <w:t>'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required: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- </w:t>
      </w:r>
      <w:proofErr w:type="spellStart"/>
      <w:r w:rsidRPr="00475EEF">
        <w:rPr>
          <w:noProof w:val="0"/>
        </w:rPr>
        <w:t>notificationUri</w:t>
      </w:r>
      <w:proofErr w:type="spellEnd"/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- </w:t>
      </w:r>
      <w:proofErr w:type="spellStart"/>
      <w:r w:rsidRPr="00475EEF">
        <w:rPr>
          <w:noProof w:val="0"/>
        </w:rPr>
        <w:t>monitoredResourceUris</w:t>
      </w:r>
      <w:proofErr w:type="spellEnd"/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</w:t>
      </w:r>
      <w:proofErr w:type="spellStart"/>
      <w:r w:rsidRPr="00475EEF">
        <w:rPr>
          <w:noProof w:val="0"/>
        </w:rPr>
        <w:t>PolicyDataChangeNotification</w:t>
      </w:r>
      <w:proofErr w:type="spellEnd"/>
      <w:r w:rsidRPr="00475EEF">
        <w:rPr>
          <w:noProof w:val="0"/>
        </w:rPr>
        <w:t>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description: Contains changed policy data for which notification was requested.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type: object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properties: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</w:t>
      </w:r>
      <w:proofErr w:type="spellStart"/>
      <w:r w:rsidRPr="00475EEF">
        <w:rPr>
          <w:noProof w:val="0"/>
        </w:rPr>
        <w:t>amPolicyData</w:t>
      </w:r>
      <w:proofErr w:type="spellEnd"/>
      <w:r w:rsidRPr="00475EEF">
        <w:rPr>
          <w:noProof w:val="0"/>
        </w:rPr>
        <w:t>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$ref: '#/components/schemas/</w:t>
      </w:r>
      <w:proofErr w:type="spellStart"/>
      <w:r w:rsidRPr="00475EEF">
        <w:rPr>
          <w:noProof w:val="0"/>
        </w:rPr>
        <w:t>AmPolicyData</w:t>
      </w:r>
      <w:proofErr w:type="spellEnd"/>
      <w:r w:rsidRPr="00475EEF">
        <w:rPr>
          <w:noProof w:val="0"/>
        </w:rPr>
        <w:t>'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</w:t>
      </w:r>
      <w:proofErr w:type="spellStart"/>
      <w:r w:rsidRPr="00475EEF">
        <w:rPr>
          <w:noProof w:val="0"/>
        </w:rPr>
        <w:t>uePolicySet</w:t>
      </w:r>
      <w:proofErr w:type="spellEnd"/>
      <w:r w:rsidRPr="00475EEF">
        <w:rPr>
          <w:noProof w:val="0"/>
        </w:rPr>
        <w:t>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$ref: '#/components/schemas/</w:t>
      </w:r>
      <w:proofErr w:type="spellStart"/>
      <w:r w:rsidRPr="00475EEF">
        <w:rPr>
          <w:noProof w:val="0"/>
        </w:rPr>
        <w:t>UePolicySet</w:t>
      </w:r>
      <w:proofErr w:type="spellEnd"/>
      <w:r w:rsidRPr="00475EEF">
        <w:rPr>
          <w:noProof w:val="0"/>
        </w:rPr>
        <w:t xml:space="preserve">' 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</w:t>
      </w:r>
      <w:proofErr w:type="spellStart"/>
      <w:r w:rsidRPr="00475EEF">
        <w:rPr>
          <w:noProof w:val="0"/>
        </w:rPr>
        <w:t>smPolicyData</w:t>
      </w:r>
      <w:proofErr w:type="spellEnd"/>
      <w:r w:rsidRPr="00475EEF">
        <w:rPr>
          <w:noProof w:val="0"/>
        </w:rPr>
        <w:t>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$ref: '#/components/schemas/</w:t>
      </w:r>
      <w:proofErr w:type="spellStart"/>
      <w:r w:rsidRPr="00475EEF">
        <w:rPr>
          <w:noProof w:val="0"/>
        </w:rPr>
        <w:t>SmPolicyData</w:t>
      </w:r>
      <w:proofErr w:type="spellEnd"/>
      <w:r w:rsidRPr="00475EEF">
        <w:rPr>
          <w:noProof w:val="0"/>
        </w:rPr>
        <w:t>'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</w:t>
      </w:r>
      <w:proofErr w:type="spellStart"/>
      <w:r w:rsidRPr="00475EEF">
        <w:rPr>
          <w:noProof w:val="0"/>
        </w:rPr>
        <w:t>usageMonData</w:t>
      </w:r>
      <w:proofErr w:type="spellEnd"/>
      <w:r w:rsidRPr="00475EEF">
        <w:rPr>
          <w:noProof w:val="0"/>
        </w:rPr>
        <w:t>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$ref: '#/components/schemas/</w:t>
      </w:r>
      <w:proofErr w:type="spellStart"/>
      <w:r w:rsidRPr="00475EEF">
        <w:rPr>
          <w:noProof w:val="0"/>
        </w:rPr>
        <w:t>UsageMonData</w:t>
      </w:r>
      <w:proofErr w:type="spellEnd"/>
      <w:r w:rsidRPr="00475EEF">
        <w:rPr>
          <w:noProof w:val="0"/>
        </w:rPr>
        <w:t>'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</w:t>
      </w:r>
      <w:proofErr w:type="spellStart"/>
      <w:r w:rsidRPr="00475EEF">
        <w:rPr>
          <w:noProof w:val="0"/>
        </w:rPr>
        <w:t>SponsorConnectivityData</w:t>
      </w:r>
      <w:proofErr w:type="spellEnd"/>
      <w:r w:rsidRPr="00475EEF">
        <w:rPr>
          <w:noProof w:val="0"/>
        </w:rPr>
        <w:t>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$ref: '#/components/schemas/</w:t>
      </w:r>
      <w:proofErr w:type="spellStart"/>
      <w:r w:rsidRPr="00475EEF">
        <w:rPr>
          <w:noProof w:val="0"/>
        </w:rPr>
        <w:t>SponsorConnectivityData</w:t>
      </w:r>
      <w:proofErr w:type="spellEnd"/>
      <w:r w:rsidRPr="00475EEF">
        <w:rPr>
          <w:noProof w:val="0"/>
        </w:rPr>
        <w:t>'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</w:t>
      </w:r>
      <w:proofErr w:type="spellStart"/>
      <w:r w:rsidRPr="00475EEF">
        <w:rPr>
          <w:noProof w:val="0"/>
        </w:rPr>
        <w:t>bdtData</w:t>
      </w:r>
      <w:proofErr w:type="spellEnd"/>
      <w:r w:rsidRPr="00475EEF">
        <w:rPr>
          <w:noProof w:val="0"/>
        </w:rPr>
        <w:t>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$ref: '#/components/schemas/</w:t>
      </w:r>
      <w:proofErr w:type="spellStart"/>
      <w:r w:rsidRPr="00475EEF">
        <w:rPr>
          <w:noProof w:val="0"/>
        </w:rPr>
        <w:t>BdtData</w:t>
      </w:r>
      <w:proofErr w:type="spellEnd"/>
      <w:r w:rsidRPr="00475EEF">
        <w:rPr>
          <w:noProof w:val="0"/>
        </w:rPr>
        <w:t>'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</w:t>
      </w:r>
      <w:proofErr w:type="spellStart"/>
      <w:r w:rsidRPr="00475EEF">
        <w:rPr>
          <w:noProof w:val="0"/>
        </w:rPr>
        <w:t>ueId</w:t>
      </w:r>
      <w:proofErr w:type="spellEnd"/>
      <w:r w:rsidRPr="00475EEF">
        <w:rPr>
          <w:noProof w:val="0"/>
        </w:rPr>
        <w:t>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$ref: 'TS29571_CommonData.yaml#/components/schemas/</w:t>
      </w:r>
      <w:proofErr w:type="spellStart"/>
      <w:r w:rsidRPr="00475EEF">
        <w:rPr>
          <w:noProof w:val="0"/>
        </w:rPr>
        <w:t>VarUeId</w:t>
      </w:r>
      <w:proofErr w:type="spellEnd"/>
      <w:r w:rsidRPr="00475EEF">
        <w:rPr>
          <w:noProof w:val="0"/>
        </w:rPr>
        <w:t>'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</w:t>
      </w:r>
      <w:proofErr w:type="spellStart"/>
      <w:r w:rsidRPr="00475EEF">
        <w:rPr>
          <w:noProof w:val="0"/>
        </w:rPr>
        <w:t>sponsorId</w:t>
      </w:r>
      <w:proofErr w:type="spellEnd"/>
      <w:r w:rsidRPr="00475EEF">
        <w:rPr>
          <w:noProof w:val="0"/>
        </w:rPr>
        <w:t>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type: string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</w:t>
      </w:r>
      <w:proofErr w:type="spellStart"/>
      <w:r w:rsidRPr="00475EEF">
        <w:rPr>
          <w:noProof w:val="0"/>
        </w:rPr>
        <w:t>bdtRefId</w:t>
      </w:r>
      <w:proofErr w:type="spellEnd"/>
      <w:r w:rsidRPr="00475EEF">
        <w:rPr>
          <w:noProof w:val="0"/>
        </w:rPr>
        <w:t>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type: string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</w:t>
      </w:r>
      <w:proofErr w:type="spellStart"/>
      <w:r w:rsidRPr="00475EEF">
        <w:rPr>
          <w:noProof w:val="0"/>
        </w:rPr>
        <w:t>usageMonId</w:t>
      </w:r>
      <w:proofErr w:type="spellEnd"/>
      <w:r w:rsidRPr="00475EEF">
        <w:rPr>
          <w:noProof w:val="0"/>
        </w:rPr>
        <w:t>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type: string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</w:t>
      </w:r>
      <w:proofErr w:type="spellStart"/>
      <w:r w:rsidRPr="00475EEF">
        <w:rPr>
          <w:noProof w:val="0"/>
        </w:rPr>
        <w:t>PlmnRouteSelectionDescriptor</w:t>
      </w:r>
      <w:proofErr w:type="spellEnd"/>
      <w:r w:rsidRPr="00475EEF">
        <w:rPr>
          <w:noProof w:val="0"/>
        </w:rPr>
        <w:t>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description: Contains the route selection descriptors (combinations of SNSSAI, DNNs, PDU session types, and SSC modes) allowed by subscription to the UE for a serving PLMN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type: object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properties: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lastRenderedPageBreak/>
        <w:t xml:space="preserve">        </w:t>
      </w:r>
      <w:proofErr w:type="spellStart"/>
      <w:r w:rsidRPr="00475EEF">
        <w:rPr>
          <w:noProof w:val="0"/>
        </w:rPr>
        <w:t>servingPlmn</w:t>
      </w:r>
      <w:proofErr w:type="spellEnd"/>
      <w:r w:rsidRPr="00475EEF">
        <w:rPr>
          <w:noProof w:val="0"/>
        </w:rPr>
        <w:t>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'TS29571_CommonData.yaml#/components/schemas/</w:t>
      </w:r>
      <w:proofErr w:type="spellStart"/>
      <w:r w:rsidRPr="00475EEF">
        <w:rPr>
          <w:noProof w:val="0"/>
        </w:rPr>
        <w:t>PlmnId</w:t>
      </w:r>
      <w:proofErr w:type="spellEnd"/>
      <w:r w:rsidRPr="00475EEF">
        <w:rPr>
          <w:noProof w:val="0"/>
        </w:rPr>
        <w:t>'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</w:t>
      </w:r>
      <w:proofErr w:type="spellStart"/>
      <w:r w:rsidRPr="00475EEF">
        <w:rPr>
          <w:noProof w:val="0"/>
        </w:rPr>
        <w:t>snssaiRouteSelDescs</w:t>
      </w:r>
      <w:proofErr w:type="spellEnd"/>
      <w:r w:rsidRPr="00475EEF">
        <w:rPr>
          <w:noProof w:val="0"/>
        </w:rPr>
        <w:t>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type: array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items: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  $ref: '#/components/schemas/</w:t>
      </w:r>
      <w:proofErr w:type="spellStart"/>
      <w:r w:rsidRPr="00475EEF">
        <w:rPr>
          <w:noProof w:val="0"/>
        </w:rPr>
        <w:t>SnssaiRouteSelectionDescriptor</w:t>
      </w:r>
      <w:proofErr w:type="spellEnd"/>
      <w:r w:rsidRPr="00475EEF">
        <w:rPr>
          <w:noProof w:val="0"/>
        </w:rPr>
        <w:t>'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</w:t>
      </w:r>
      <w:proofErr w:type="spellStart"/>
      <w:r w:rsidRPr="00475EEF">
        <w:rPr>
          <w:noProof w:val="0"/>
        </w:rPr>
        <w:t>minItems</w:t>
      </w:r>
      <w:proofErr w:type="spellEnd"/>
      <w:r w:rsidRPr="00475EEF">
        <w:rPr>
          <w:noProof w:val="0"/>
        </w:rPr>
        <w:t>: 1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required: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- </w:t>
      </w:r>
      <w:proofErr w:type="spellStart"/>
      <w:r w:rsidRPr="00475EEF">
        <w:rPr>
          <w:noProof w:val="0"/>
        </w:rPr>
        <w:t>servingPlmn</w:t>
      </w:r>
      <w:proofErr w:type="spellEnd"/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</w:t>
      </w:r>
      <w:proofErr w:type="spellStart"/>
      <w:r w:rsidRPr="00475EEF">
        <w:rPr>
          <w:noProof w:val="0"/>
        </w:rPr>
        <w:t>SnssaiRouteSelectionDescriptor</w:t>
      </w:r>
      <w:proofErr w:type="spellEnd"/>
      <w:r w:rsidRPr="00475EEF">
        <w:rPr>
          <w:noProof w:val="0"/>
        </w:rPr>
        <w:t>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description: Contains the route selector parameters (DNNs, PDU session types and SSC modes) per SNSSAI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type: object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properties: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</w:t>
      </w:r>
      <w:proofErr w:type="spellStart"/>
      <w:r w:rsidRPr="00475EEF">
        <w:rPr>
          <w:noProof w:val="0"/>
        </w:rPr>
        <w:t>snssai</w:t>
      </w:r>
      <w:proofErr w:type="spellEnd"/>
      <w:r w:rsidRPr="00475EEF">
        <w:rPr>
          <w:noProof w:val="0"/>
        </w:rPr>
        <w:t>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'TS29571_CommonData.yaml#/components/schemas/</w:t>
      </w:r>
      <w:proofErr w:type="spellStart"/>
      <w:r w:rsidRPr="00475EEF">
        <w:rPr>
          <w:noProof w:val="0"/>
        </w:rPr>
        <w:t>Snssai</w:t>
      </w:r>
      <w:proofErr w:type="spellEnd"/>
      <w:r w:rsidRPr="00475EEF">
        <w:rPr>
          <w:noProof w:val="0"/>
        </w:rPr>
        <w:t>'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</w:t>
      </w:r>
      <w:proofErr w:type="spellStart"/>
      <w:r w:rsidRPr="00475EEF">
        <w:rPr>
          <w:noProof w:val="0"/>
        </w:rPr>
        <w:t>dnnRouteSelDescs</w:t>
      </w:r>
      <w:proofErr w:type="spellEnd"/>
      <w:r w:rsidRPr="00475EEF">
        <w:rPr>
          <w:noProof w:val="0"/>
        </w:rPr>
        <w:t>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type: array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items: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  $ref: '#/components/schemas/</w:t>
      </w:r>
      <w:proofErr w:type="spellStart"/>
      <w:r w:rsidRPr="00475EEF">
        <w:rPr>
          <w:noProof w:val="0"/>
        </w:rPr>
        <w:t>DnnRouteSelectionDescriptor</w:t>
      </w:r>
      <w:proofErr w:type="spellEnd"/>
      <w:r w:rsidRPr="00475EEF">
        <w:rPr>
          <w:noProof w:val="0"/>
        </w:rPr>
        <w:t>'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</w:t>
      </w:r>
      <w:proofErr w:type="spellStart"/>
      <w:r w:rsidRPr="00475EEF">
        <w:rPr>
          <w:noProof w:val="0"/>
        </w:rPr>
        <w:t>minItems</w:t>
      </w:r>
      <w:proofErr w:type="spellEnd"/>
      <w:r w:rsidRPr="00475EEF">
        <w:rPr>
          <w:noProof w:val="0"/>
        </w:rPr>
        <w:t>: 1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required: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- </w:t>
      </w:r>
      <w:proofErr w:type="spellStart"/>
      <w:r w:rsidRPr="00475EEF">
        <w:rPr>
          <w:noProof w:val="0"/>
        </w:rPr>
        <w:t>snssai</w:t>
      </w:r>
      <w:proofErr w:type="spellEnd"/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</w:t>
      </w:r>
      <w:proofErr w:type="spellStart"/>
      <w:r w:rsidRPr="00475EEF">
        <w:rPr>
          <w:noProof w:val="0"/>
        </w:rPr>
        <w:t>DnnRouteSelectionDescriptor</w:t>
      </w:r>
      <w:proofErr w:type="spellEnd"/>
      <w:r w:rsidRPr="00475EEF">
        <w:rPr>
          <w:noProof w:val="0"/>
        </w:rPr>
        <w:t>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description: Contains the route selector parameters (PDU session types and SSC modes) per DNN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type: object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properties: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</w:t>
      </w:r>
      <w:proofErr w:type="spellStart"/>
      <w:r w:rsidRPr="00475EEF">
        <w:rPr>
          <w:noProof w:val="0"/>
        </w:rPr>
        <w:t>dnn</w:t>
      </w:r>
      <w:proofErr w:type="spellEnd"/>
      <w:r w:rsidRPr="00475EEF">
        <w:rPr>
          <w:noProof w:val="0"/>
        </w:rPr>
        <w:t>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'TS29571_CommonData.yaml#/components/schemas/</w:t>
      </w:r>
      <w:proofErr w:type="spellStart"/>
      <w:r w:rsidRPr="00475EEF">
        <w:rPr>
          <w:noProof w:val="0"/>
        </w:rPr>
        <w:t>Dnn</w:t>
      </w:r>
      <w:proofErr w:type="spellEnd"/>
      <w:r w:rsidRPr="00475EEF">
        <w:rPr>
          <w:noProof w:val="0"/>
        </w:rPr>
        <w:t>'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</w:t>
      </w:r>
      <w:proofErr w:type="spellStart"/>
      <w:r w:rsidRPr="00475EEF">
        <w:rPr>
          <w:noProof w:val="0"/>
        </w:rPr>
        <w:t>sscModes</w:t>
      </w:r>
      <w:proofErr w:type="spellEnd"/>
      <w:r w:rsidRPr="00475EEF">
        <w:rPr>
          <w:noProof w:val="0"/>
        </w:rPr>
        <w:t>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type: array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items: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  $ref: 'TS29571_CommonData.yaml#/components/schemas/</w:t>
      </w:r>
      <w:proofErr w:type="spellStart"/>
      <w:r w:rsidRPr="00475EEF">
        <w:rPr>
          <w:noProof w:val="0"/>
        </w:rPr>
        <w:t>SscMode</w:t>
      </w:r>
      <w:proofErr w:type="spellEnd"/>
      <w:r w:rsidRPr="00475EEF">
        <w:rPr>
          <w:noProof w:val="0"/>
        </w:rPr>
        <w:t>'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</w:t>
      </w:r>
      <w:proofErr w:type="spellStart"/>
      <w:r w:rsidRPr="00475EEF">
        <w:rPr>
          <w:noProof w:val="0"/>
        </w:rPr>
        <w:t>minItems</w:t>
      </w:r>
      <w:proofErr w:type="spellEnd"/>
      <w:r w:rsidRPr="00475EEF">
        <w:rPr>
          <w:noProof w:val="0"/>
        </w:rPr>
        <w:t>: 1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</w:t>
      </w:r>
      <w:proofErr w:type="spellStart"/>
      <w:r w:rsidRPr="00475EEF">
        <w:rPr>
          <w:noProof w:val="0"/>
        </w:rPr>
        <w:t>pduSessTypes</w:t>
      </w:r>
      <w:proofErr w:type="spellEnd"/>
      <w:r w:rsidRPr="00475EEF">
        <w:rPr>
          <w:noProof w:val="0"/>
        </w:rPr>
        <w:t>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type: array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items: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  $ref: 'TS29571_CommonData.yaml#/components/schemas/</w:t>
      </w:r>
      <w:proofErr w:type="spellStart"/>
      <w:r w:rsidRPr="00475EEF">
        <w:rPr>
          <w:noProof w:val="0"/>
        </w:rPr>
        <w:t>PduSessionType</w:t>
      </w:r>
      <w:proofErr w:type="spellEnd"/>
      <w:r w:rsidRPr="00475EEF">
        <w:rPr>
          <w:noProof w:val="0"/>
        </w:rPr>
        <w:t>'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</w:t>
      </w:r>
      <w:proofErr w:type="spellStart"/>
      <w:r w:rsidRPr="00475EEF">
        <w:rPr>
          <w:noProof w:val="0"/>
        </w:rPr>
        <w:t>minItems</w:t>
      </w:r>
      <w:proofErr w:type="spellEnd"/>
      <w:r w:rsidRPr="00475EEF">
        <w:rPr>
          <w:noProof w:val="0"/>
        </w:rPr>
        <w:t>: 1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required: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- </w:t>
      </w:r>
      <w:proofErr w:type="spellStart"/>
      <w:r w:rsidRPr="00475EEF">
        <w:rPr>
          <w:noProof w:val="0"/>
        </w:rPr>
        <w:t>dnn</w:t>
      </w:r>
      <w:proofErr w:type="spellEnd"/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</w:t>
      </w:r>
      <w:proofErr w:type="spellStart"/>
      <w:r w:rsidRPr="00475EEF">
        <w:rPr>
          <w:noProof w:val="0"/>
        </w:rPr>
        <w:t>IpIndex</w:t>
      </w:r>
      <w:proofErr w:type="spellEnd"/>
      <w:r w:rsidRPr="00475EEF">
        <w:rPr>
          <w:noProof w:val="0"/>
        </w:rPr>
        <w:t>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type: integer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</w:t>
      </w:r>
      <w:proofErr w:type="spellStart"/>
      <w:r w:rsidRPr="00475EEF">
        <w:rPr>
          <w:noProof w:val="0"/>
        </w:rPr>
        <w:t>OsId</w:t>
      </w:r>
      <w:proofErr w:type="spellEnd"/>
      <w:r w:rsidRPr="00475EEF">
        <w:rPr>
          <w:noProof w:val="0"/>
        </w:rPr>
        <w:t>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type: string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format: </w:t>
      </w:r>
      <w:proofErr w:type="spellStart"/>
      <w:r w:rsidRPr="00475EEF">
        <w:rPr>
          <w:noProof w:val="0"/>
        </w:rPr>
        <w:t>uuid</w:t>
      </w:r>
      <w:proofErr w:type="spellEnd"/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</w:t>
      </w:r>
      <w:proofErr w:type="spellStart"/>
      <w:r w:rsidRPr="00475EEF">
        <w:rPr>
          <w:noProof w:val="0"/>
        </w:rPr>
        <w:t>UsageMonLevel</w:t>
      </w:r>
      <w:proofErr w:type="spellEnd"/>
      <w:r w:rsidRPr="00475EEF">
        <w:rPr>
          <w:noProof w:val="0"/>
        </w:rPr>
        <w:t>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</w:t>
      </w:r>
      <w:proofErr w:type="spellStart"/>
      <w:r w:rsidRPr="00475EEF">
        <w:rPr>
          <w:noProof w:val="0"/>
        </w:rPr>
        <w:t>anyOf</w:t>
      </w:r>
      <w:proofErr w:type="spellEnd"/>
      <w:r w:rsidRPr="00475EEF">
        <w:rPr>
          <w:noProof w:val="0"/>
        </w:rPr>
        <w:t>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- type: string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</w:t>
      </w:r>
      <w:proofErr w:type="spellStart"/>
      <w:r w:rsidRPr="00475EEF">
        <w:rPr>
          <w:noProof w:val="0"/>
        </w:rPr>
        <w:t>enum</w:t>
      </w:r>
      <w:proofErr w:type="spellEnd"/>
      <w:r w:rsidRPr="00475EEF">
        <w:rPr>
          <w:noProof w:val="0"/>
        </w:rPr>
        <w:t>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- SESSION_LEVEL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- SERVICE_LEVEL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- type: string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Periodicity: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</w:t>
      </w:r>
      <w:proofErr w:type="spellStart"/>
      <w:r w:rsidRPr="00475EEF">
        <w:rPr>
          <w:noProof w:val="0"/>
        </w:rPr>
        <w:t>anyOf</w:t>
      </w:r>
      <w:proofErr w:type="spellEnd"/>
      <w:r w:rsidRPr="00475EEF">
        <w:rPr>
          <w:noProof w:val="0"/>
        </w:rPr>
        <w:t>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- type: string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</w:t>
      </w:r>
      <w:proofErr w:type="spellStart"/>
      <w:r w:rsidRPr="00475EEF">
        <w:rPr>
          <w:noProof w:val="0"/>
        </w:rPr>
        <w:t>enum</w:t>
      </w:r>
      <w:proofErr w:type="spellEnd"/>
      <w:r w:rsidRPr="00475EEF">
        <w:rPr>
          <w:noProof w:val="0"/>
        </w:rPr>
        <w:t>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- YEARLY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- MONTHLY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- WEEKLY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- DAILY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- HOURLY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- type: string</w:t>
      </w:r>
    </w:p>
    <w:p w:rsidR="002A5F42" w:rsidRPr="00475EEF" w:rsidRDefault="002A5F42" w:rsidP="002A5F42">
      <w:pPr>
        <w:pStyle w:val="PL"/>
        <w:rPr>
          <w:noProof w:val="0"/>
        </w:rPr>
      </w:pPr>
    </w:p>
    <w:p w:rsidR="002A5F42" w:rsidRPr="00475EEF" w:rsidRDefault="002A5F42" w:rsidP="002A5F42">
      <w:pPr>
        <w:pStyle w:val="Heading1"/>
      </w:pPr>
      <w:bookmarkStart w:id="151" w:name="_Toc532995599"/>
      <w:bookmarkStart w:id="152" w:name="_Toc3974291"/>
      <w:r w:rsidRPr="00475EEF">
        <w:t>A.3</w:t>
      </w:r>
      <w:r w:rsidRPr="00475EEF">
        <w:tab/>
      </w:r>
      <w:proofErr w:type="spellStart"/>
      <w:r w:rsidRPr="00475EEF">
        <w:t>Nudr_DataRepository</w:t>
      </w:r>
      <w:proofErr w:type="spellEnd"/>
      <w:r w:rsidRPr="00475EEF">
        <w:t xml:space="preserve"> API for Application Data</w:t>
      </w:r>
      <w:bookmarkEnd w:id="151"/>
      <w:bookmarkEnd w:id="152"/>
    </w:p>
    <w:p w:rsidR="002A5F42" w:rsidRPr="00475EEF" w:rsidRDefault="002A5F42" w:rsidP="002A5F42">
      <w:r w:rsidRPr="00475EEF">
        <w:t>For the purpose of referencing entities in the Open API file defined in this Annex, it shall be assumed that this Open API file is contained in a physical file named "TS29519_Application_Data.yaml".</w:t>
      </w:r>
    </w:p>
    <w:p w:rsidR="002A5F42" w:rsidRPr="00475EEF" w:rsidRDefault="002A5F42" w:rsidP="002A5F42">
      <w:pPr>
        <w:pStyle w:val="PL"/>
        <w:rPr>
          <w:noProof w:val="0"/>
        </w:rPr>
      </w:pPr>
      <w:proofErr w:type="spellStart"/>
      <w:r w:rsidRPr="00475EEF">
        <w:rPr>
          <w:noProof w:val="0"/>
        </w:rPr>
        <w:t>openapi</w:t>
      </w:r>
      <w:proofErr w:type="spellEnd"/>
      <w:r w:rsidRPr="00475EEF">
        <w:rPr>
          <w:noProof w:val="0"/>
        </w:rPr>
        <w:t>: 3.0.0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>info: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version: "-"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title: 'Unified Data Repository Service API file for Application Data'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description: 'The API version is defined in 3GPP TS 29.504'</w:t>
      </w:r>
    </w:p>
    <w:p w:rsidR="002A5F42" w:rsidRPr="00475EEF" w:rsidRDefault="002A5F42" w:rsidP="002A5F42">
      <w:pPr>
        <w:pStyle w:val="PL"/>
        <w:rPr>
          <w:noProof w:val="0"/>
        </w:rPr>
      </w:pPr>
      <w:proofErr w:type="spellStart"/>
      <w:r w:rsidRPr="00475EEF">
        <w:rPr>
          <w:noProof w:val="0"/>
        </w:rPr>
        <w:t>externalDocs</w:t>
      </w:r>
      <w:proofErr w:type="spellEnd"/>
      <w:r w:rsidRPr="00475EEF">
        <w:rPr>
          <w:noProof w:val="0"/>
        </w:rPr>
        <w:t>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lastRenderedPageBreak/>
        <w:t xml:space="preserve">  description: 3GPP TS 29.519 V15.3.0; 5G System; Usage of the Unified Data Repository Service for Policy Data, Application Data and Structured Data for Exposure.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url: 'http://www.3gpp.org/ftp/Specs/archive/29_series/29.519/'</w:t>
      </w:r>
    </w:p>
    <w:p w:rsidR="002A5F42" w:rsidRPr="00475EEF" w:rsidRDefault="002A5F42" w:rsidP="002A5F42">
      <w:pPr>
        <w:pStyle w:val="PL"/>
        <w:rPr>
          <w:noProof w:val="0"/>
        </w:rPr>
      </w:pP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>paths: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/application-data/</w:t>
      </w:r>
      <w:proofErr w:type="spellStart"/>
      <w:r w:rsidRPr="00475EEF">
        <w:rPr>
          <w:noProof w:val="0"/>
        </w:rPr>
        <w:t>pfds</w:t>
      </w:r>
      <w:proofErr w:type="spellEnd"/>
      <w:r w:rsidRPr="00475EEF">
        <w:rPr>
          <w:noProof w:val="0"/>
        </w:rPr>
        <w:t>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get:</w:t>
      </w:r>
    </w:p>
    <w:p w:rsidR="00B309DA" w:rsidRDefault="00B309DA" w:rsidP="00B309DA">
      <w:pPr>
        <w:pStyle w:val="PL"/>
        <w:rPr>
          <w:ins w:id="153" w:author="Belling, Thomas (Nokia - DE/Munich)" w:date="2019-05-03T20:29:00Z"/>
        </w:rPr>
      </w:pPr>
      <w:ins w:id="154" w:author="Belling, Thomas (Nokia - DE/Munich)" w:date="2019-05-03T20:29:00Z">
        <w:r>
          <w:t xml:space="preserve">      operationId: </w:t>
        </w:r>
        <w:r>
          <w:t>Read</w:t>
        </w:r>
      </w:ins>
      <w:ins w:id="155" w:author="Belling, Thomas (Nokia - DE/Munich)" w:date="2019-05-03T20:30:00Z">
        <w:r w:rsidR="00D153E7" w:rsidRPr="00475EEF">
          <w:t>PFDData</w:t>
        </w:r>
      </w:ins>
    </w:p>
    <w:p w:rsidR="00B309DA" w:rsidRDefault="00B309DA" w:rsidP="00B309DA">
      <w:pPr>
        <w:pStyle w:val="PL"/>
        <w:rPr>
          <w:ins w:id="156" w:author="Belling, Thomas (Nokia - DE/Munich)" w:date="2019-05-03T20:29:00Z"/>
        </w:rPr>
      </w:pPr>
      <w:ins w:id="157" w:author="Belling, Thomas (Nokia - DE/Munich)" w:date="2019-05-03T20:29:00Z">
        <w:r>
          <w:t xml:space="preserve">      tags:</w:t>
        </w:r>
      </w:ins>
    </w:p>
    <w:p w:rsidR="00B309DA" w:rsidRDefault="00B309DA" w:rsidP="00B309DA">
      <w:pPr>
        <w:pStyle w:val="PL"/>
        <w:rPr>
          <w:ins w:id="158" w:author="Belling, Thomas (Nokia - DE/Munich)" w:date="2019-05-03T20:29:00Z"/>
        </w:rPr>
      </w:pPr>
      <w:ins w:id="159" w:author="Belling, Thomas (Nokia - DE/Munich)" w:date="2019-05-03T20:29:00Z">
        <w:r>
          <w:t xml:space="preserve">        - </w:t>
        </w:r>
      </w:ins>
      <w:ins w:id="160" w:author="Belling, Thomas (Nokia - DE/Munich)" w:date="2019-05-03T20:30:00Z">
        <w:r w:rsidR="00D153E7" w:rsidRPr="00475EEF">
          <w:t>PFD Data</w:t>
        </w:r>
      </w:ins>
      <w:ins w:id="161" w:author="Belling, Thomas (Nokia - DE/Munich)" w:date="2019-05-03T20:29:00Z">
        <w:r w:rsidRPr="00E71DBB">
          <w:t xml:space="preserve"> </w:t>
        </w:r>
        <w:r>
          <w:t>(</w:t>
        </w:r>
      </w:ins>
      <w:ins w:id="162" w:author="Belling, Thomas (Nokia - DE/Munich)" w:date="2019-05-03T20:30:00Z">
        <w:r w:rsidR="00D153E7">
          <w:t>Store</w:t>
        </w:r>
      </w:ins>
      <w:ins w:id="163" w:author="Belling, Thomas (Nokia - DE/Munich)" w:date="2019-05-03T20:29:00Z">
        <w:r>
          <w:t>)</w:t>
        </w:r>
      </w:ins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parameters: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- name: </w:t>
      </w:r>
      <w:proofErr w:type="spellStart"/>
      <w:r w:rsidRPr="00475EEF">
        <w:rPr>
          <w:noProof w:val="0"/>
        </w:rPr>
        <w:t>appId</w:t>
      </w:r>
      <w:proofErr w:type="spellEnd"/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in: query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description: Contains the information of the application identifier(s) for the querying PFD Data resource. If none </w:t>
      </w:r>
      <w:proofErr w:type="spellStart"/>
      <w:r w:rsidRPr="00475EEF">
        <w:rPr>
          <w:noProof w:val="0"/>
        </w:rPr>
        <w:t>appId</w:t>
      </w:r>
      <w:proofErr w:type="spellEnd"/>
      <w:r w:rsidRPr="00475EEF">
        <w:rPr>
          <w:noProof w:val="0"/>
        </w:rPr>
        <w:t xml:space="preserve"> is included in the URI, it applies to all application identifier(s) for the querying PFD Data resource.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required: false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schema: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  type: array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  items: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    $ref: 'TS29571_CommonData.yaml#/components/schemas/</w:t>
      </w:r>
      <w:proofErr w:type="spellStart"/>
      <w:r w:rsidRPr="00475EEF">
        <w:rPr>
          <w:noProof w:val="0"/>
        </w:rPr>
        <w:t>ApplicationId</w:t>
      </w:r>
      <w:proofErr w:type="spellEnd"/>
      <w:r w:rsidRPr="00475EEF">
        <w:rPr>
          <w:noProof w:val="0"/>
        </w:rPr>
        <w:t>'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  </w:t>
      </w:r>
      <w:proofErr w:type="spellStart"/>
      <w:r w:rsidRPr="00475EEF">
        <w:rPr>
          <w:noProof w:val="0"/>
        </w:rPr>
        <w:t>minItems</w:t>
      </w:r>
      <w:proofErr w:type="spellEnd"/>
      <w:r w:rsidRPr="00475EEF">
        <w:rPr>
          <w:noProof w:val="0"/>
        </w:rPr>
        <w:t>: 1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responses: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'200':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description: A representation of PFDs for request applications is returned.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content: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  application/json: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    schema: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      type: array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      items: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        $ref: 'TS29551_Nnef_PFDmanagement.yaml#/components/schemas/PfdDataForApp'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'400':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'TS29571_CommonData.yaml#/components/responses/400'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'401':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'TS29571_CommonData.yaml#/components/responses/401'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'403':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'TS29571_CommonData.yaml#/components/responses/403'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'404':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'TS29571_CommonData.yaml#/components/responses/404'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'406':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'TS29571_CommonData.yaml#/components/responses/406'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'414':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'TS29571_CommonData.yaml#/components/responses/414'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'429':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'TS29571_CommonData.yaml#/components/responses/429'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'500':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'TS29571_CommonData.yaml#/components/responses/500'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'503':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'TS29571_CommonData.yaml#/components/responses/503'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default: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'TS29571_CommonData.yaml#/components/responses/default'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/application-data/</w:t>
      </w:r>
      <w:proofErr w:type="spellStart"/>
      <w:r w:rsidRPr="00475EEF">
        <w:rPr>
          <w:noProof w:val="0"/>
        </w:rPr>
        <w:t>pfds</w:t>
      </w:r>
      <w:proofErr w:type="spellEnd"/>
      <w:r w:rsidRPr="00475EEF">
        <w:rPr>
          <w:noProof w:val="0"/>
        </w:rPr>
        <w:t>/{</w:t>
      </w:r>
      <w:proofErr w:type="spellStart"/>
      <w:r w:rsidRPr="00475EEF">
        <w:rPr>
          <w:noProof w:val="0"/>
        </w:rPr>
        <w:t>appId</w:t>
      </w:r>
      <w:proofErr w:type="spellEnd"/>
      <w:r w:rsidRPr="00475EEF">
        <w:rPr>
          <w:noProof w:val="0"/>
        </w:rPr>
        <w:t>}: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get:</w:t>
      </w:r>
    </w:p>
    <w:p w:rsidR="00D153E7" w:rsidRDefault="00D153E7" w:rsidP="00D153E7">
      <w:pPr>
        <w:pStyle w:val="PL"/>
        <w:rPr>
          <w:ins w:id="164" w:author="Belling, Thomas (Nokia - DE/Munich)" w:date="2019-05-03T20:31:00Z"/>
        </w:rPr>
      </w:pPr>
      <w:ins w:id="165" w:author="Belling, Thomas (Nokia - DE/Munich)" w:date="2019-05-03T20:31:00Z">
        <w:r>
          <w:t xml:space="preserve">      operationId: </w:t>
        </w:r>
        <w:r>
          <w:t>Read</w:t>
        </w:r>
        <w:r>
          <w:t>Individual</w:t>
        </w:r>
        <w:r w:rsidRPr="00475EEF">
          <w:t>PFDData</w:t>
        </w:r>
      </w:ins>
    </w:p>
    <w:p w:rsidR="00D153E7" w:rsidRDefault="00D153E7" w:rsidP="00D153E7">
      <w:pPr>
        <w:pStyle w:val="PL"/>
        <w:rPr>
          <w:ins w:id="166" w:author="Belling, Thomas (Nokia - DE/Munich)" w:date="2019-05-03T20:31:00Z"/>
        </w:rPr>
      </w:pPr>
      <w:ins w:id="167" w:author="Belling, Thomas (Nokia - DE/Munich)" w:date="2019-05-03T20:31:00Z">
        <w:r>
          <w:t xml:space="preserve">      tags:</w:t>
        </w:r>
      </w:ins>
    </w:p>
    <w:p w:rsidR="00D153E7" w:rsidRDefault="00D153E7" w:rsidP="00D153E7">
      <w:pPr>
        <w:pStyle w:val="PL"/>
        <w:rPr>
          <w:ins w:id="168" w:author="Belling, Thomas (Nokia - DE/Munich)" w:date="2019-05-03T20:31:00Z"/>
        </w:rPr>
      </w:pPr>
      <w:ins w:id="169" w:author="Belling, Thomas (Nokia - DE/Munich)" w:date="2019-05-03T20:31:00Z">
        <w:r>
          <w:t xml:space="preserve">        - </w:t>
        </w:r>
        <w:r>
          <w:t xml:space="preserve">Individual </w:t>
        </w:r>
        <w:r w:rsidRPr="00475EEF">
          <w:t>PFD Data</w:t>
        </w:r>
        <w:r w:rsidRPr="00E71DBB">
          <w:t xml:space="preserve"> </w:t>
        </w:r>
        <w:r>
          <w:t>(</w:t>
        </w:r>
        <w:r>
          <w:t>Document</w:t>
        </w:r>
        <w:r>
          <w:t>)</w:t>
        </w:r>
      </w:ins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parameters: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- name: </w:t>
      </w:r>
      <w:proofErr w:type="spellStart"/>
      <w:r w:rsidRPr="00475EEF">
        <w:rPr>
          <w:noProof w:val="0"/>
        </w:rPr>
        <w:t>appId</w:t>
      </w:r>
      <w:proofErr w:type="spellEnd"/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in: path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description: Indicate the application identifier for the request </w:t>
      </w:r>
      <w:proofErr w:type="spellStart"/>
      <w:r w:rsidRPr="00475EEF">
        <w:rPr>
          <w:noProof w:val="0"/>
        </w:rPr>
        <w:t>pfd</w:t>
      </w:r>
      <w:proofErr w:type="spellEnd"/>
      <w:r w:rsidRPr="00475EEF">
        <w:rPr>
          <w:noProof w:val="0"/>
        </w:rPr>
        <w:t xml:space="preserve">(s). It shall apply the format of Data type </w:t>
      </w:r>
      <w:proofErr w:type="spellStart"/>
      <w:r w:rsidRPr="00475EEF">
        <w:rPr>
          <w:noProof w:val="0"/>
        </w:rPr>
        <w:t>ApplicationId</w:t>
      </w:r>
      <w:proofErr w:type="spellEnd"/>
      <w:r w:rsidRPr="00475EEF">
        <w:rPr>
          <w:noProof w:val="0"/>
        </w:rPr>
        <w:t>.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required: true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schema: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  type: string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responses: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'200':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description: A representation of PFDs for the request application identified by the application identifier is returned.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content: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  application/json: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    schema: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      $ref: 'TS29551_Nnef_PFDmanagement.yaml#/components/schemas/PfdDataForApp'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'400':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'TS29571_CommonData.yaml#/components/responses/400'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'401':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'TS29571_CommonData.yaml#/components/responses/401'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'403':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'TS29571_CommonData.yaml#/components/responses/403'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lastRenderedPageBreak/>
        <w:t xml:space="preserve">        '404':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'TS29571_CommonData.yaml#/components/responses/404'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'406':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'TS29571_CommonData.yaml#/components/responses/406'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'429':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'TS29571_CommonData.yaml#/components/responses/429'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'500':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'TS29571_CommonData.yaml#/components/responses/500'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'503':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'TS29571_CommonData.yaml#/components/responses/503'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default: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'TS29571_CommonData.yaml#/components/responses/default'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delete:</w:t>
      </w:r>
    </w:p>
    <w:p w:rsidR="00D153E7" w:rsidRDefault="00D153E7" w:rsidP="00D153E7">
      <w:pPr>
        <w:pStyle w:val="PL"/>
        <w:rPr>
          <w:ins w:id="170" w:author="Belling, Thomas (Nokia - DE/Munich)" w:date="2019-05-03T20:32:00Z"/>
        </w:rPr>
      </w:pPr>
      <w:ins w:id="171" w:author="Belling, Thomas (Nokia - DE/Munich)" w:date="2019-05-03T20:32:00Z">
        <w:r>
          <w:t xml:space="preserve">      operationId: </w:t>
        </w:r>
        <w:r>
          <w:t>Delete</w:t>
        </w:r>
        <w:r>
          <w:t>Individual</w:t>
        </w:r>
        <w:r w:rsidRPr="00475EEF">
          <w:t>PFDData</w:t>
        </w:r>
      </w:ins>
    </w:p>
    <w:p w:rsidR="00D153E7" w:rsidRDefault="00D153E7" w:rsidP="00D153E7">
      <w:pPr>
        <w:pStyle w:val="PL"/>
        <w:rPr>
          <w:ins w:id="172" w:author="Belling, Thomas (Nokia - DE/Munich)" w:date="2019-05-03T20:32:00Z"/>
        </w:rPr>
      </w:pPr>
      <w:ins w:id="173" w:author="Belling, Thomas (Nokia - DE/Munich)" w:date="2019-05-03T20:32:00Z">
        <w:r>
          <w:t xml:space="preserve">      tags:</w:t>
        </w:r>
      </w:ins>
    </w:p>
    <w:p w:rsidR="00D153E7" w:rsidRDefault="00D153E7" w:rsidP="00D153E7">
      <w:pPr>
        <w:pStyle w:val="PL"/>
        <w:rPr>
          <w:ins w:id="174" w:author="Belling, Thomas (Nokia - DE/Munich)" w:date="2019-05-03T20:32:00Z"/>
        </w:rPr>
      </w:pPr>
      <w:ins w:id="175" w:author="Belling, Thomas (Nokia - DE/Munich)" w:date="2019-05-03T20:32:00Z">
        <w:r>
          <w:t xml:space="preserve">        - </w:t>
        </w:r>
        <w:r>
          <w:t xml:space="preserve">Individual </w:t>
        </w:r>
        <w:r w:rsidRPr="00475EEF">
          <w:t>PFD Data</w:t>
        </w:r>
        <w:r w:rsidRPr="00E71DBB">
          <w:t xml:space="preserve"> </w:t>
        </w:r>
        <w:r>
          <w:t>(</w:t>
        </w:r>
        <w:r>
          <w:t>Document</w:t>
        </w:r>
        <w:r>
          <w:t>)</w:t>
        </w:r>
      </w:ins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parameters: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- name: </w:t>
      </w:r>
      <w:proofErr w:type="spellStart"/>
      <w:r w:rsidRPr="00475EEF">
        <w:rPr>
          <w:noProof w:val="0"/>
        </w:rPr>
        <w:t>appId</w:t>
      </w:r>
      <w:proofErr w:type="spellEnd"/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in: path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description: Indicate the application identifier for the request </w:t>
      </w:r>
      <w:proofErr w:type="spellStart"/>
      <w:r w:rsidRPr="00475EEF">
        <w:rPr>
          <w:noProof w:val="0"/>
        </w:rPr>
        <w:t>pfd</w:t>
      </w:r>
      <w:proofErr w:type="spellEnd"/>
      <w:r w:rsidRPr="00475EEF">
        <w:rPr>
          <w:noProof w:val="0"/>
        </w:rPr>
        <w:t xml:space="preserve">(s). It shall apply the format of Data type </w:t>
      </w:r>
      <w:proofErr w:type="spellStart"/>
      <w:r w:rsidRPr="00475EEF">
        <w:rPr>
          <w:noProof w:val="0"/>
        </w:rPr>
        <w:t>ApplicationId</w:t>
      </w:r>
      <w:proofErr w:type="spellEnd"/>
      <w:r w:rsidRPr="00475EEF">
        <w:rPr>
          <w:noProof w:val="0"/>
        </w:rPr>
        <w:t>.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required: true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schema: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  type: string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responses: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'204':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description: Successful case. The Individual PFD Data resource related to the application identifier was deleted.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'400':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'TS29571_CommonData.yaml#/components/responses/400'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'401':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'TS29571_CommonData.yaml#/components/responses/401'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'403':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'TS29571_CommonData.yaml#/components/responses/403'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'404':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'TS29571_CommonData.yaml#/components/responses/404'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'429':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'TS29571_CommonData.yaml#/components/responses/429'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'500':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'TS29571_CommonData.yaml#/components/responses/500'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'503':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'TS29571_CommonData.yaml#/components/responses/503'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default: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'TS29571_CommonData.yaml#/components/responses/default'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put:</w:t>
      </w:r>
    </w:p>
    <w:p w:rsidR="00D153E7" w:rsidRDefault="00D153E7" w:rsidP="00D153E7">
      <w:pPr>
        <w:pStyle w:val="PL"/>
        <w:rPr>
          <w:ins w:id="176" w:author="Belling, Thomas (Nokia - DE/Munich)" w:date="2019-05-03T20:32:00Z"/>
        </w:rPr>
      </w:pPr>
      <w:ins w:id="177" w:author="Belling, Thomas (Nokia - DE/Munich)" w:date="2019-05-03T20:32:00Z">
        <w:r>
          <w:t xml:space="preserve">      operationId: </w:t>
        </w:r>
      </w:ins>
      <w:ins w:id="178" w:author="Belling, Thomas (Nokia - DE/Munich)" w:date="2019-05-03T20:36:00Z">
        <w:r>
          <w:t>Store</w:t>
        </w:r>
      </w:ins>
      <w:ins w:id="179" w:author="Belling, Thomas (Nokia - DE/Munich)" w:date="2019-05-03T20:32:00Z">
        <w:r>
          <w:t>Individual</w:t>
        </w:r>
        <w:r w:rsidRPr="00475EEF">
          <w:t>PFDData</w:t>
        </w:r>
      </w:ins>
    </w:p>
    <w:p w:rsidR="00D153E7" w:rsidRDefault="00D153E7" w:rsidP="00D153E7">
      <w:pPr>
        <w:pStyle w:val="PL"/>
        <w:rPr>
          <w:ins w:id="180" w:author="Belling, Thomas (Nokia - DE/Munich)" w:date="2019-05-03T20:32:00Z"/>
        </w:rPr>
      </w:pPr>
      <w:ins w:id="181" w:author="Belling, Thomas (Nokia - DE/Munich)" w:date="2019-05-03T20:32:00Z">
        <w:r>
          <w:t xml:space="preserve">      tags:</w:t>
        </w:r>
      </w:ins>
    </w:p>
    <w:p w:rsidR="00D153E7" w:rsidRDefault="00D153E7" w:rsidP="00D153E7">
      <w:pPr>
        <w:pStyle w:val="PL"/>
        <w:rPr>
          <w:ins w:id="182" w:author="Belling, Thomas (Nokia - DE/Munich)" w:date="2019-05-03T20:32:00Z"/>
        </w:rPr>
      </w:pPr>
      <w:ins w:id="183" w:author="Belling, Thomas (Nokia - DE/Munich)" w:date="2019-05-03T20:32:00Z">
        <w:r>
          <w:t xml:space="preserve">        - </w:t>
        </w:r>
        <w:r>
          <w:t xml:space="preserve">Individual </w:t>
        </w:r>
        <w:r w:rsidRPr="00475EEF">
          <w:t>PFD Data</w:t>
        </w:r>
        <w:r w:rsidRPr="00E71DBB">
          <w:t xml:space="preserve"> </w:t>
        </w:r>
        <w:r>
          <w:t>(</w:t>
        </w:r>
        <w:r>
          <w:t>Document</w:t>
        </w:r>
        <w:r>
          <w:t>)</w:t>
        </w:r>
      </w:ins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</w:t>
      </w:r>
      <w:proofErr w:type="spellStart"/>
      <w:r w:rsidRPr="00475EEF">
        <w:rPr>
          <w:noProof w:val="0"/>
        </w:rPr>
        <w:t>requestBody</w:t>
      </w:r>
      <w:proofErr w:type="spellEnd"/>
      <w:r w:rsidRPr="00475EEF">
        <w:rPr>
          <w:noProof w:val="0"/>
        </w:rPr>
        <w:t>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required: true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content: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application/json: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  schema: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    $ref: 'TS29551_Nnef_PFDmanagement.yaml#/components/schemas/PfdDataForApp'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parameters: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- name: </w:t>
      </w:r>
      <w:proofErr w:type="spellStart"/>
      <w:r w:rsidRPr="00475EEF">
        <w:rPr>
          <w:noProof w:val="0"/>
        </w:rPr>
        <w:t>appId</w:t>
      </w:r>
      <w:proofErr w:type="spellEnd"/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in: path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description: Indicate the application identifier for the request </w:t>
      </w:r>
      <w:proofErr w:type="spellStart"/>
      <w:r w:rsidRPr="00475EEF">
        <w:rPr>
          <w:noProof w:val="0"/>
        </w:rPr>
        <w:t>pfd</w:t>
      </w:r>
      <w:proofErr w:type="spellEnd"/>
      <w:r w:rsidRPr="00475EEF">
        <w:rPr>
          <w:noProof w:val="0"/>
        </w:rPr>
        <w:t xml:space="preserve">(s). It shall apply the format of Data type </w:t>
      </w:r>
      <w:proofErr w:type="spellStart"/>
      <w:r w:rsidRPr="00475EEF">
        <w:rPr>
          <w:noProof w:val="0"/>
        </w:rPr>
        <w:t>ApplicationId</w:t>
      </w:r>
      <w:proofErr w:type="spellEnd"/>
      <w:r w:rsidRPr="00475EEF">
        <w:rPr>
          <w:noProof w:val="0"/>
        </w:rPr>
        <w:t>.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required: true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schema: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  type: string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responses: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'201':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description: The creation of an Individual PFD Data resource related to the application-identifier is confirmed and a representation of that resource is returned.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content: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  application/json: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    schema: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      $ref: 'TS29551_Nnef_PFDmanagement.yaml#/components/schemas/PfdDataForApp'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headers: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  Location: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    description: 'Contains the URI of the newly created resource, according to the structure: {</w:t>
      </w:r>
      <w:proofErr w:type="spellStart"/>
      <w:r w:rsidRPr="00475EEF">
        <w:rPr>
          <w:noProof w:val="0"/>
        </w:rPr>
        <w:t>apiRoot</w:t>
      </w:r>
      <w:proofErr w:type="spellEnd"/>
      <w:r w:rsidRPr="00475EEF">
        <w:rPr>
          <w:noProof w:val="0"/>
        </w:rPr>
        <w:t>}/</w:t>
      </w:r>
      <w:proofErr w:type="spellStart"/>
      <w:r w:rsidRPr="00475EEF">
        <w:rPr>
          <w:noProof w:val="0"/>
        </w:rPr>
        <w:t>nudr-dr</w:t>
      </w:r>
      <w:proofErr w:type="spellEnd"/>
      <w:r w:rsidRPr="00475EEF">
        <w:rPr>
          <w:noProof w:val="0"/>
        </w:rPr>
        <w:t>/{</w:t>
      </w:r>
      <w:proofErr w:type="spellStart"/>
      <w:r w:rsidRPr="00475EEF">
        <w:rPr>
          <w:noProof w:val="0"/>
        </w:rPr>
        <w:t>apiVersion</w:t>
      </w:r>
      <w:proofErr w:type="spellEnd"/>
      <w:r w:rsidRPr="00475EEF">
        <w:rPr>
          <w:noProof w:val="0"/>
        </w:rPr>
        <w:t>}/application-data/</w:t>
      </w:r>
      <w:proofErr w:type="spellStart"/>
      <w:r w:rsidRPr="00475EEF">
        <w:rPr>
          <w:noProof w:val="0"/>
        </w:rPr>
        <w:t>pfds</w:t>
      </w:r>
      <w:proofErr w:type="spellEnd"/>
      <w:r w:rsidRPr="00475EEF">
        <w:rPr>
          <w:noProof w:val="0"/>
        </w:rPr>
        <w:t>/{</w:t>
      </w:r>
      <w:proofErr w:type="spellStart"/>
      <w:r w:rsidRPr="00475EEF">
        <w:rPr>
          <w:noProof w:val="0"/>
        </w:rPr>
        <w:t>appId</w:t>
      </w:r>
      <w:proofErr w:type="spellEnd"/>
      <w:r w:rsidRPr="00475EEF">
        <w:rPr>
          <w:noProof w:val="0"/>
        </w:rPr>
        <w:t>}'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    required: true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    schema: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      type: string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'200':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lastRenderedPageBreak/>
        <w:t xml:space="preserve">          description: Successful case. The upgrade of an Individual PFD Data resource related to the application identifier is confirmed and a representation of that resource is returned.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content: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  application/json: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    schema: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      $ref: 'TS29551_Nnef_PFDmanagement.yaml#/components/schemas/PfdDataForApp'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'204':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description: No content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'400':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'TS29571_CommonData.yaml#/components/responses/400'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'401':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'TS29571_CommonData.yaml#/components/responses/401'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'403':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'TS29571_CommonData.yaml#/components/responses/403'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'404':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'TS29571_CommonData.yaml#/components/responses/404'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'411':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'TS29571_CommonData.yaml#/components/responses/411'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'413':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'TS29571_CommonData.yaml#/components/responses/413'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'414':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'TS29571_CommonData.yaml#/components/responses/414'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'415':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'TS29571_CommonData.yaml#/components/responses/415'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'429':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'TS29571_CommonData.yaml#/components/responses/429'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'500':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'TS29571_CommonData.yaml#/components/responses/500'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'503':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'TS29571_CommonData.yaml#/components/responses/503'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default: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'TS29571_CommonData.yaml#/components/responses/default'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/application-data/</w:t>
      </w:r>
      <w:proofErr w:type="spellStart"/>
      <w:r w:rsidRPr="00475EEF">
        <w:rPr>
          <w:noProof w:val="0"/>
        </w:rPr>
        <w:t>influenceData</w:t>
      </w:r>
      <w:proofErr w:type="spellEnd"/>
      <w:r w:rsidRPr="00475EEF">
        <w:rPr>
          <w:noProof w:val="0"/>
        </w:rPr>
        <w:t>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get:</w:t>
      </w:r>
    </w:p>
    <w:p w:rsidR="00D153E7" w:rsidRDefault="00D153E7" w:rsidP="00D153E7">
      <w:pPr>
        <w:pStyle w:val="PL"/>
        <w:rPr>
          <w:ins w:id="184" w:author="Belling, Thomas (Nokia - DE/Munich)" w:date="2019-05-03T20:33:00Z"/>
        </w:rPr>
      </w:pPr>
      <w:ins w:id="185" w:author="Belling, Thomas (Nokia - DE/Munich)" w:date="2019-05-03T20:33:00Z">
        <w:r>
          <w:t xml:space="preserve">      operationId: </w:t>
        </w:r>
        <w:r>
          <w:t>ReadI</w:t>
        </w:r>
      </w:ins>
      <w:ins w:id="186" w:author="Belling, Thomas (Nokia - DE/Munich)" w:date="2019-05-03T20:34:00Z">
        <w:r>
          <w:t>nfluence</w:t>
        </w:r>
      </w:ins>
      <w:ins w:id="187" w:author="Belling, Thomas (Nokia - DE/Munich)" w:date="2019-05-03T20:33:00Z">
        <w:r w:rsidRPr="00475EEF">
          <w:t>Data</w:t>
        </w:r>
      </w:ins>
    </w:p>
    <w:p w:rsidR="00D153E7" w:rsidRDefault="00D153E7" w:rsidP="00D153E7">
      <w:pPr>
        <w:pStyle w:val="PL"/>
        <w:rPr>
          <w:ins w:id="188" w:author="Belling, Thomas (Nokia - DE/Munich)" w:date="2019-05-03T20:33:00Z"/>
        </w:rPr>
      </w:pPr>
      <w:ins w:id="189" w:author="Belling, Thomas (Nokia - DE/Munich)" w:date="2019-05-03T20:33:00Z">
        <w:r>
          <w:t xml:space="preserve">      tags:</w:t>
        </w:r>
      </w:ins>
    </w:p>
    <w:p w:rsidR="00D153E7" w:rsidRDefault="00D153E7" w:rsidP="00D153E7">
      <w:pPr>
        <w:pStyle w:val="PL"/>
        <w:rPr>
          <w:ins w:id="190" w:author="Belling, Thomas (Nokia - DE/Munich)" w:date="2019-05-03T20:33:00Z"/>
        </w:rPr>
      </w:pPr>
      <w:ins w:id="191" w:author="Belling, Thomas (Nokia - DE/Munich)" w:date="2019-05-03T20:33:00Z">
        <w:r>
          <w:t xml:space="preserve">        - </w:t>
        </w:r>
      </w:ins>
      <w:ins w:id="192" w:author="Belling, Thomas (Nokia - DE/Munich)" w:date="2019-05-03T20:34:00Z">
        <w:r>
          <w:t>Influence</w:t>
        </w:r>
      </w:ins>
      <w:ins w:id="193" w:author="Belling, Thomas (Nokia - DE/Munich)" w:date="2019-05-03T20:33:00Z">
        <w:r w:rsidRPr="00475EEF">
          <w:t xml:space="preserve"> Data</w:t>
        </w:r>
        <w:r w:rsidRPr="00E71DBB">
          <w:t xml:space="preserve"> </w:t>
        </w:r>
        <w:r>
          <w:t>(</w:t>
        </w:r>
      </w:ins>
      <w:ins w:id="194" w:author="Belling, Thomas (Nokia - DE/Munich)" w:date="2019-05-03T20:34:00Z">
        <w:r>
          <w:t>Store</w:t>
        </w:r>
      </w:ins>
      <w:ins w:id="195" w:author="Belling, Thomas (Nokia - DE/Munich)" w:date="2019-05-03T20:33:00Z">
        <w:r>
          <w:t>)</w:t>
        </w:r>
      </w:ins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parameters: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- name: influence-Ids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in: query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description: Each element identifies a service.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required: false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schema: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  type: array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  items: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    type: string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  </w:t>
      </w:r>
      <w:proofErr w:type="spellStart"/>
      <w:r w:rsidRPr="00475EEF">
        <w:rPr>
          <w:noProof w:val="0"/>
        </w:rPr>
        <w:t>minItems</w:t>
      </w:r>
      <w:proofErr w:type="spellEnd"/>
      <w:r w:rsidRPr="00475EEF">
        <w:rPr>
          <w:noProof w:val="0"/>
        </w:rPr>
        <w:t>: 1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- name: </w:t>
      </w:r>
      <w:proofErr w:type="spellStart"/>
      <w:r w:rsidRPr="00475EEF">
        <w:rPr>
          <w:noProof w:val="0"/>
        </w:rPr>
        <w:t>dnns</w:t>
      </w:r>
      <w:proofErr w:type="spellEnd"/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in: query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description: Each element identifies a DNN.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required: false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schema: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  type: array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  items: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    $ref: 'TS29571_CommonData.yaml#/components/schemas/</w:t>
      </w:r>
      <w:proofErr w:type="spellStart"/>
      <w:r w:rsidRPr="00475EEF">
        <w:rPr>
          <w:noProof w:val="0"/>
        </w:rPr>
        <w:t>Dnn</w:t>
      </w:r>
      <w:proofErr w:type="spellEnd"/>
      <w:r w:rsidRPr="00475EEF">
        <w:rPr>
          <w:noProof w:val="0"/>
        </w:rPr>
        <w:t>'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  </w:t>
      </w:r>
      <w:proofErr w:type="spellStart"/>
      <w:r w:rsidRPr="00475EEF">
        <w:rPr>
          <w:noProof w:val="0"/>
        </w:rPr>
        <w:t>minItems</w:t>
      </w:r>
      <w:proofErr w:type="spellEnd"/>
      <w:r w:rsidRPr="00475EEF">
        <w:rPr>
          <w:noProof w:val="0"/>
        </w:rPr>
        <w:t>: 1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- name: </w:t>
      </w:r>
      <w:proofErr w:type="spellStart"/>
      <w:r w:rsidRPr="00475EEF">
        <w:rPr>
          <w:noProof w:val="0"/>
        </w:rPr>
        <w:t>snssais</w:t>
      </w:r>
      <w:proofErr w:type="spellEnd"/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in: query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description: Each element identifies a slice.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required: false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content: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  application/json: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    schema: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      type: array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      items: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        $ref: 'TS29571_CommonData.yaml#/components/schemas/</w:t>
      </w:r>
      <w:proofErr w:type="spellStart"/>
      <w:r w:rsidRPr="00475EEF">
        <w:rPr>
          <w:noProof w:val="0"/>
        </w:rPr>
        <w:t>Snssai</w:t>
      </w:r>
      <w:proofErr w:type="spellEnd"/>
      <w:r w:rsidRPr="00475EEF">
        <w:rPr>
          <w:noProof w:val="0"/>
        </w:rPr>
        <w:t>'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      </w:t>
      </w:r>
      <w:proofErr w:type="spellStart"/>
      <w:r w:rsidRPr="00475EEF">
        <w:rPr>
          <w:noProof w:val="0"/>
        </w:rPr>
        <w:t>minItems</w:t>
      </w:r>
      <w:proofErr w:type="spellEnd"/>
      <w:r w:rsidRPr="00475EEF">
        <w:rPr>
          <w:noProof w:val="0"/>
        </w:rPr>
        <w:t>: 1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- name: internal-Group-Ids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in: query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description: Each element identifies a group of users. 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required: false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schema: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  type: array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  items: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    type: string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  </w:t>
      </w:r>
      <w:proofErr w:type="spellStart"/>
      <w:r w:rsidRPr="00475EEF">
        <w:rPr>
          <w:noProof w:val="0"/>
        </w:rPr>
        <w:t>minItems</w:t>
      </w:r>
      <w:proofErr w:type="spellEnd"/>
      <w:r w:rsidRPr="00475EEF">
        <w:rPr>
          <w:noProof w:val="0"/>
        </w:rPr>
        <w:t>: 1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- name: </w:t>
      </w:r>
      <w:proofErr w:type="spellStart"/>
      <w:r w:rsidRPr="00475EEF">
        <w:rPr>
          <w:noProof w:val="0"/>
        </w:rPr>
        <w:t>supis</w:t>
      </w:r>
      <w:proofErr w:type="spellEnd"/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in: query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lastRenderedPageBreak/>
        <w:t xml:space="preserve">          description: Each element identifies the user.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required: false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schema: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  type: array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  items: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    $ref: 'TS29571_CommonData.yaml#/components/schemas/</w:t>
      </w:r>
      <w:proofErr w:type="spellStart"/>
      <w:r w:rsidRPr="00475EEF">
        <w:rPr>
          <w:noProof w:val="0"/>
        </w:rPr>
        <w:t>Supi</w:t>
      </w:r>
      <w:proofErr w:type="spellEnd"/>
      <w:r w:rsidRPr="00475EEF">
        <w:rPr>
          <w:noProof w:val="0"/>
        </w:rPr>
        <w:t>'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  </w:t>
      </w:r>
      <w:proofErr w:type="spellStart"/>
      <w:r w:rsidRPr="00475EEF">
        <w:rPr>
          <w:noProof w:val="0"/>
        </w:rPr>
        <w:t>minItems</w:t>
      </w:r>
      <w:proofErr w:type="spellEnd"/>
      <w:r w:rsidRPr="00475EEF">
        <w:rPr>
          <w:noProof w:val="0"/>
        </w:rPr>
        <w:t>: 1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responses: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'200':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description: The Traffic Influence Data stored in the UDR are returned.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content: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  application/json: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    schema: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      type: array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      items: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        $ref: '#/components/schemas/</w:t>
      </w:r>
      <w:proofErr w:type="spellStart"/>
      <w:r w:rsidRPr="00475EEF">
        <w:rPr>
          <w:noProof w:val="0"/>
        </w:rPr>
        <w:t>TrafficInfluData</w:t>
      </w:r>
      <w:proofErr w:type="spellEnd"/>
      <w:r w:rsidRPr="00475EEF">
        <w:rPr>
          <w:noProof w:val="0"/>
        </w:rPr>
        <w:t>'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'400':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'TS29571_CommonData.yaml#/components/responses/400'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'401':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'TS29571_CommonData.yaml#/components/responses/401'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'403':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'TS29571_CommonData.yaml#/components/responses/403'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'404':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'TS29571_CommonData.yaml#/components/responses/404'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'406':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'TS29571_CommonData.yaml#/components/responses/406'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'414':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'TS29571_CommonData.yaml#/components/responses/414'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'429':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'TS29571_CommonData.yaml#/components/responses/429'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'500':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'TS29571_CommonData.yaml#/components/responses/500'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'503':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'TS29571_CommonData.yaml#/components/responses/503'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default: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'TS29571_CommonData.yaml#/components/responses/default'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/application-data/</w:t>
      </w:r>
      <w:proofErr w:type="spellStart"/>
      <w:r w:rsidRPr="00475EEF">
        <w:rPr>
          <w:noProof w:val="0"/>
        </w:rPr>
        <w:t>influenceData</w:t>
      </w:r>
      <w:proofErr w:type="spellEnd"/>
      <w:r w:rsidRPr="00475EEF">
        <w:rPr>
          <w:noProof w:val="0"/>
        </w:rPr>
        <w:t>/{</w:t>
      </w:r>
      <w:proofErr w:type="spellStart"/>
      <w:r w:rsidRPr="00475EEF">
        <w:rPr>
          <w:noProof w:val="0"/>
        </w:rPr>
        <w:t>influenceId</w:t>
      </w:r>
      <w:proofErr w:type="spellEnd"/>
      <w:r w:rsidRPr="00475EEF">
        <w:rPr>
          <w:noProof w:val="0"/>
        </w:rPr>
        <w:t>}: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put:</w:t>
      </w:r>
    </w:p>
    <w:p w:rsidR="00D153E7" w:rsidRDefault="00D153E7" w:rsidP="00D153E7">
      <w:pPr>
        <w:pStyle w:val="PL"/>
        <w:rPr>
          <w:ins w:id="196" w:author="Belling, Thomas (Nokia - DE/Munich)" w:date="2019-05-03T20:33:00Z"/>
        </w:rPr>
      </w:pPr>
      <w:ins w:id="197" w:author="Belling, Thomas (Nokia - DE/Munich)" w:date="2019-05-03T20:33:00Z">
        <w:r>
          <w:t xml:space="preserve">      operationId: </w:t>
        </w:r>
      </w:ins>
      <w:ins w:id="198" w:author="Belling, Thomas (Nokia - DE/Munich)" w:date="2019-05-03T20:35:00Z">
        <w:r>
          <w:t>Store</w:t>
        </w:r>
      </w:ins>
      <w:ins w:id="199" w:author="Belling, Thomas (Nokia - DE/Munich)" w:date="2019-05-03T20:33:00Z">
        <w:r>
          <w:t>Individual</w:t>
        </w:r>
      </w:ins>
      <w:ins w:id="200" w:author="Belling, Thomas (Nokia - DE/Munich)" w:date="2019-05-03T20:34:00Z">
        <w:r w:rsidRPr="00475EEF">
          <w:t>InfluenceData</w:t>
        </w:r>
      </w:ins>
    </w:p>
    <w:p w:rsidR="00D153E7" w:rsidRDefault="00D153E7" w:rsidP="00D153E7">
      <w:pPr>
        <w:pStyle w:val="PL"/>
        <w:rPr>
          <w:ins w:id="201" w:author="Belling, Thomas (Nokia - DE/Munich)" w:date="2019-05-03T20:33:00Z"/>
        </w:rPr>
      </w:pPr>
      <w:ins w:id="202" w:author="Belling, Thomas (Nokia - DE/Munich)" w:date="2019-05-03T20:33:00Z">
        <w:r>
          <w:t xml:space="preserve">      tags:</w:t>
        </w:r>
      </w:ins>
    </w:p>
    <w:p w:rsidR="00D153E7" w:rsidRDefault="00D153E7" w:rsidP="00D153E7">
      <w:pPr>
        <w:pStyle w:val="PL"/>
        <w:rPr>
          <w:ins w:id="203" w:author="Belling, Thomas (Nokia - DE/Munich)" w:date="2019-05-03T20:33:00Z"/>
        </w:rPr>
      </w:pPr>
      <w:ins w:id="204" w:author="Belling, Thomas (Nokia - DE/Munich)" w:date="2019-05-03T20:33:00Z">
        <w:r>
          <w:t xml:space="preserve">        - </w:t>
        </w:r>
        <w:r>
          <w:t xml:space="preserve">Individual </w:t>
        </w:r>
      </w:ins>
      <w:ins w:id="205" w:author="Belling, Thomas (Nokia - DE/Munich)" w:date="2019-05-03T20:34:00Z">
        <w:r>
          <w:t>Influence</w:t>
        </w:r>
      </w:ins>
      <w:ins w:id="206" w:author="Belling, Thomas (Nokia - DE/Munich)" w:date="2019-05-03T20:33:00Z">
        <w:r w:rsidRPr="00475EEF">
          <w:t xml:space="preserve"> Data</w:t>
        </w:r>
        <w:r w:rsidRPr="00E71DBB">
          <w:t xml:space="preserve"> </w:t>
        </w:r>
        <w:r>
          <w:t>(</w:t>
        </w:r>
        <w:r>
          <w:t>Document</w:t>
        </w:r>
        <w:r>
          <w:t>)</w:t>
        </w:r>
      </w:ins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</w:t>
      </w:r>
      <w:proofErr w:type="spellStart"/>
      <w:r w:rsidRPr="00475EEF">
        <w:rPr>
          <w:noProof w:val="0"/>
        </w:rPr>
        <w:t>requestBody</w:t>
      </w:r>
      <w:proofErr w:type="spellEnd"/>
      <w:r w:rsidRPr="00475EEF">
        <w:rPr>
          <w:noProof w:val="0"/>
        </w:rPr>
        <w:t>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required: true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content: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application/json: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  schema: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    $ref: '#/components/schemas/</w:t>
      </w:r>
      <w:proofErr w:type="spellStart"/>
      <w:r w:rsidRPr="00475EEF">
        <w:rPr>
          <w:noProof w:val="0"/>
        </w:rPr>
        <w:t>TrafficInfluData</w:t>
      </w:r>
      <w:proofErr w:type="spellEnd"/>
      <w:r w:rsidRPr="00475EEF">
        <w:rPr>
          <w:noProof w:val="0"/>
        </w:rPr>
        <w:t>'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parameters: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- name: </w:t>
      </w:r>
      <w:proofErr w:type="spellStart"/>
      <w:r w:rsidRPr="00475EEF">
        <w:rPr>
          <w:noProof w:val="0"/>
        </w:rPr>
        <w:t>influenceId</w:t>
      </w:r>
      <w:proofErr w:type="spellEnd"/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in: path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description: The Identifier of an Individual Influence Data to be created or updated. It shall apply the format of Data type string.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required: true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schema: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  type: string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responses: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'201':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description: The creation of an Individual Traffic Influence Data resource is confirmed and a representation of that resource is returned.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content: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  application/json: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    schema: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      $ref: '#/components/schemas/</w:t>
      </w:r>
      <w:proofErr w:type="spellStart"/>
      <w:r w:rsidRPr="00475EEF">
        <w:rPr>
          <w:noProof w:val="0"/>
        </w:rPr>
        <w:t>TrafficInfluData</w:t>
      </w:r>
      <w:proofErr w:type="spellEnd"/>
      <w:r w:rsidRPr="00475EEF">
        <w:rPr>
          <w:noProof w:val="0"/>
        </w:rPr>
        <w:t>'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headers: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  Location: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    description: 'Contains the URI of the newly created resource, according to the structure: {apiRoot}/nudr-dr/{apiVersion}/application-data/influenceData/{influenceId}'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    required: true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    schema: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      type: string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'200':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description: The update of an Individual Traffic Influence Data resource is confirmed and a response body containing Traffic Influence Data shall be returned.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content: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  application/json: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    schema: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      $ref: '#/components/schemas/</w:t>
      </w:r>
      <w:proofErr w:type="spellStart"/>
      <w:r w:rsidRPr="00475EEF">
        <w:rPr>
          <w:noProof w:val="0"/>
        </w:rPr>
        <w:t>TrafficInfluData</w:t>
      </w:r>
      <w:proofErr w:type="spellEnd"/>
      <w:r w:rsidRPr="00475EEF">
        <w:rPr>
          <w:noProof w:val="0"/>
        </w:rPr>
        <w:t>'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'204':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lastRenderedPageBreak/>
        <w:t xml:space="preserve">          description: No content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'400':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'TS29571_CommonData.yaml#/components/responses/400'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'401':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'TS29571_CommonData.yaml#/components/responses/401'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'403':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'TS29571_CommonData.yaml#/components/responses/403'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'404':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'TS29571_CommonData.yaml#/components/responses/404'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'411':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'TS29571_CommonData.yaml#/components/responses/411'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'413':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'TS29571_CommonData.yaml#/components/responses/413'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'414':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'TS29571_CommonData.yaml#/components/responses/414'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'415':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'TS29571_CommonData.yaml#/components/responses/415'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'429':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'TS29571_CommonData.yaml#/components/responses/429'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'500':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'TS29571_CommonData.yaml#/components/responses/500'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'503':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'TS29571_CommonData.yaml#/components/responses/503'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default: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'TS29571_CommonData.yaml#/components/responses/default'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patch:</w:t>
      </w:r>
    </w:p>
    <w:p w:rsidR="00D153E7" w:rsidRDefault="00D153E7" w:rsidP="00D153E7">
      <w:pPr>
        <w:pStyle w:val="PL"/>
        <w:rPr>
          <w:ins w:id="207" w:author="Belling, Thomas (Nokia - DE/Munich)" w:date="2019-05-03T20:36:00Z"/>
        </w:rPr>
      </w:pPr>
      <w:ins w:id="208" w:author="Belling, Thomas (Nokia - DE/Munich)" w:date="2019-05-03T20:36:00Z">
        <w:r>
          <w:t xml:space="preserve">      operationId: </w:t>
        </w:r>
        <w:r>
          <w:t>Update</w:t>
        </w:r>
        <w:r>
          <w:t>Individual</w:t>
        </w:r>
        <w:r w:rsidRPr="00475EEF">
          <w:t>InfluenceData</w:t>
        </w:r>
      </w:ins>
    </w:p>
    <w:p w:rsidR="00D153E7" w:rsidRDefault="00D153E7" w:rsidP="00D153E7">
      <w:pPr>
        <w:pStyle w:val="PL"/>
        <w:rPr>
          <w:ins w:id="209" w:author="Belling, Thomas (Nokia - DE/Munich)" w:date="2019-05-03T20:36:00Z"/>
        </w:rPr>
      </w:pPr>
      <w:ins w:id="210" w:author="Belling, Thomas (Nokia - DE/Munich)" w:date="2019-05-03T20:36:00Z">
        <w:r>
          <w:t xml:space="preserve">      tags:</w:t>
        </w:r>
      </w:ins>
    </w:p>
    <w:p w:rsidR="00D153E7" w:rsidRDefault="00D153E7" w:rsidP="00D153E7">
      <w:pPr>
        <w:pStyle w:val="PL"/>
        <w:rPr>
          <w:ins w:id="211" w:author="Belling, Thomas (Nokia - DE/Munich)" w:date="2019-05-03T20:36:00Z"/>
        </w:rPr>
      </w:pPr>
      <w:ins w:id="212" w:author="Belling, Thomas (Nokia - DE/Munich)" w:date="2019-05-03T20:36:00Z">
        <w:r>
          <w:t xml:space="preserve">        - </w:t>
        </w:r>
        <w:r>
          <w:t>Individual Influence</w:t>
        </w:r>
        <w:r w:rsidRPr="00475EEF">
          <w:t xml:space="preserve"> Data</w:t>
        </w:r>
        <w:r w:rsidRPr="00E71DBB">
          <w:t xml:space="preserve"> </w:t>
        </w:r>
        <w:r>
          <w:t>(</w:t>
        </w:r>
        <w:r>
          <w:t>Document</w:t>
        </w:r>
        <w:r>
          <w:t>)</w:t>
        </w:r>
      </w:ins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</w:t>
      </w:r>
      <w:proofErr w:type="spellStart"/>
      <w:r w:rsidRPr="00475EEF">
        <w:rPr>
          <w:noProof w:val="0"/>
        </w:rPr>
        <w:t>requestBody</w:t>
      </w:r>
      <w:proofErr w:type="spellEnd"/>
      <w:r w:rsidRPr="00475EEF">
        <w:rPr>
          <w:noProof w:val="0"/>
        </w:rPr>
        <w:t>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required: true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content: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application/json: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  schema: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    $ref: '#/components/schemas/</w:t>
      </w:r>
      <w:proofErr w:type="spellStart"/>
      <w:r w:rsidRPr="00475EEF">
        <w:rPr>
          <w:noProof w:val="0"/>
        </w:rPr>
        <w:t>TrafficInfluDataPatch</w:t>
      </w:r>
      <w:proofErr w:type="spellEnd"/>
      <w:r w:rsidRPr="00475EEF">
        <w:rPr>
          <w:noProof w:val="0"/>
        </w:rPr>
        <w:t>'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parameters: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- name: </w:t>
      </w:r>
      <w:proofErr w:type="spellStart"/>
      <w:r w:rsidRPr="00475EEF">
        <w:rPr>
          <w:noProof w:val="0"/>
        </w:rPr>
        <w:t>influenceId</w:t>
      </w:r>
      <w:proofErr w:type="spellEnd"/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in: path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description: The Identifier of an Individual Influence Data to be updated. It shall apply the format of Data type string.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required: true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schema: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  type: string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responses: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'200':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description: The update of an Individual Traffic Influence Data resource is confirmed and a response body containing Traffic Influence Data shall be returned.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content: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  application/json: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    schema: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      $ref: '#/components/schemas/</w:t>
      </w:r>
      <w:proofErr w:type="spellStart"/>
      <w:r w:rsidRPr="00475EEF">
        <w:rPr>
          <w:noProof w:val="0"/>
        </w:rPr>
        <w:t>TrafficInfluData</w:t>
      </w:r>
      <w:proofErr w:type="spellEnd"/>
      <w:r w:rsidRPr="00475EEF">
        <w:rPr>
          <w:noProof w:val="0"/>
        </w:rPr>
        <w:t>'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'204':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description: No content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'400':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'TS29571_CommonData.yaml#/components/responses/400'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'401':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'TS29571_CommonData.yaml#/components/responses/401'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'403':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'TS29571_CommonData.yaml#/components/responses/403'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'404':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'TS29571_CommonData.yaml#/components/responses/404'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'411':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'TS29571_CommonData.yaml#/components/responses/411'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'413':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'TS29571_CommonData.yaml#/components/responses/413'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'415':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'TS29571_CommonData.yaml#/components/responses/415'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'429':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'TS29571_CommonData.yaml#/components/responses/429'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'500':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'TS29571_CommonData.yaml#/components/responses/500'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'503':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'TS29571_CommonData.yaml#/components/responses/503'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default: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'TS29571_CommonData.yaml#/components/responses/default'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delete:</w:t>
      </w:r>
    </w:p>
    <w:p w:rsidR="00D153E7" w:rsidRDefault="00D153E7" w:rsidP="00D153E7">
      <w:pPr>
        <w:pStyle w:val="PL"/>
        <w:rPr>
          <w:ins w:id="213" w:author="Belling, Thomas (Nokia - DE/Munich)" w:date="2019-05-03T20:37:00Z"/>
        </w:rPr>
      </w:pPr>
      <w:ins w:id="214" w:author="Belling, Thomas (Nokia - DE/Munich)" w:date="2019-05-03T20:37:00Z">
        <w:r>
          <w:t xml:space="preserve">      operationId: </w:t>
        </w:r>
        <w:r>
          <w:t>Delete</w:t>
        </w:r>
        <w:r>
          <w:t>Individual</w:t>
        </w:r>
        <w:r w:rsidRPr="00475EEF">
          <w:t>InfluenceData</w:t>
        </w:r>
      </w:ins>
    </w:p>
    <w:p w:rsidR="00D153E7" w:rsidRDefault="00D153E7" w:rsidP="00D153E7">
      <w:pPr>
        <w:pStyle w:val="PL"/>
        <w:rPr>
          <w:ins w:id="215" w:author="Belling, Thomas (Nokia - DE/Munich)" w:date="2019-05-03T20:37:00Z"/>
        </w:rPr>
      </w:pPr>
      <w:ins w:id="216" w:author="Belling, Thomas (Nokia - DE/Munich)" w:date="2019-05-03T20:37:00Z">
        <w:r>
          <w:t xml:space="preserve">      tags:</w:t>
        </w:r>
      </w:ins>
    </w:p>
    <w:p w:rsidR="00D153E7" w:rsidRDefault="00D153E7" w:rsidP="00D153E7">
      <w:pPr>
        <w:pStyle w:val="PL"/>
        <w:rPr>
          <w:ins w:id="217" w:author="Belling, Thomas (Nokia - DE/Munich)" w:date="2019-05-03T20:37:00Z"/>
        </w:rPr>
      </w:pPr>
      <w:ins w:id="218" w:author="Belling, Thomas (Nokia - DE/Munich)" w:date="2019-05-03T20:37:00Z">
        <w:r>
          <w:lastRenderedPageBreak/>
          <w:t xml:space="preserve">        - </w:t>
        </w:r>
        <w:r>
          <w:t>Individual Influence</w:t>
        </w:r>
        <w:r w:rsidRPr="00475EEF">
          <w:t xml:space="preserve"> Data</w:t>
        </w:r>
        <w:r w:rsidRPr="00E71DBB">
          <w:t xml:space="preserve"> </w:t>
        </w:r>
        <w:r>
          <w:t>(</w:t>
        </w:r>
        <w:r>
          <w:t>Document</w:t>
        </w:r>
        <w:r>
          <w:t>)</w:t>
        </w:r>
      </w:ins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parameters: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- name: </w:t>
      </w:r>
      <w:proofErr w:type="spellStart"/>
      <w:r w:rsidRPr="00475EEF">
        <w:rPr>
          <w:noProof w:val="0"/>
        </w:rPr>
        <w:t>influenceId</w:t>
      </w:r>
      <w:proofErr w:type="spellEnd"/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in: path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description: The Identifier of an Individual Influence Data to be updated. It shall apply the format of Data type string.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required: true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schema: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  type: string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responses: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'204':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description: The Individual Influence Data was deleted successfully.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'400':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'TS29571_CommonData.yaml#/components/responses/400'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'401':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'TS29571_CommonData.yaml#/components/responses/401'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'403':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'TS29571_CommonData.yaml#/components/responses/403'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'404':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'TS29571_CommonData.yaml#/components/responses/404'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'429':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'TS29571_CommonData.yaml#/components/responses/429'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'500':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'TS29571_CommonData.yaml#/components/responses/500'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'503':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'TS29571_CommonData.yaml#/components/responses/503'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default: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'TS29571_CommonData.yaml#/components/responses/default'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/application-data/</w:t>
      </w:r>
      <w:proofErr w:type="spellStart"/>
      <w:r w:rsidRPr="00475EEF">
        <w:rPr>
          <w:noProof w:val="0"/>
        </w:rPr>
        <w:t>influenceData</w:t>
      </w:r>
      <w:proofErr w:type="spellEnd"/>
      <w:r w:rsidRPr="00475EEF">
        <w:rPr>
          <w:noProof w:val="0"/>
        </w:rPr>
        <w:t>/subs-to-notify: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post:</w:t>
      </w:r>
    </w:p>
    <w:p w:rsidR="00D153E7" w:rsidRDefault="00D153E7" w:rsidP="00D153E7">
      <w:pPr>
        <w:pStyle w:val="PL"/>
        <w:rPr>
          <w:ins w:id="219" w:author="Belling, Thomas (Nokia - DE/Munich)" w:date="2019-05-03T20:37:00Z"/>
        </w:rPr>
      </w:pPr>
      <w:ins w:id="220" w:author="Belling, Thomas (Nokia - DE/Munich)" w:date="2019-05-03T20:37:00Z">
        <w:r>
          <w:t xml:space="preserve">      operationId: </w:t>
        </w:r>
      </w:ins>
      <w:ins w:id="221" w:author="Belling, Thomas (Nokia - DE/Munich)" w:date="2019-05-03T20:38:00Z">
        <w:r>
          <w:t>Create</w:t>
        </w:r>
      </w:ins>
      <w:ins w:id="222" w:author="Belling, Thomas (Nokia - DE/Munich)" w:date="2019-05-03T20:37:00Z">
        <w:r>
          <w:t>Individual</w:t>
        </w:r>
        <w:r w:rsidRPr="00475EEF">
          <w:t>InfluenceData</w:t>
        </w:r>
      </w:ins>
      <w:ins w:id="223" w:author="Belling, Thomas (Nokia - DE/Munich)" w:date="2019-05-03T20:38:00Z">
        <w:r>
          <w:t>Subscrip</w:t>
        </w:r>
      </w:ins>
      <w:ins w:id="224" w:author="Belling, Thomas (Nokia - DE/Munich)" w:date="2019-05-03T20:39:00Z">
        <w:r>
          <w:t>tion</w:t>
        </w:r>
      </w:ins>
    </w:p>
    <w:p w:rsidR="00D153E7" w:rsidRDefault="00D153E7" w:rsidP="00D153E7">
      <w:pPr>
        <w:pStyle w:val="PL"/>
        <w:rPr>
          <w:ins w:id="225" w:author="Belling, Thomas (Nokia - DE/Munich)" w:date="2019-05-03T20:37:00Z"/>
        </w:rPr>
      </w:pPr>
      <w:ins w:id="226" w:author="Belling, Thomas (Nokia - DE/Munich)" w:date="2019-05-03T20:37:00Z">
        <w:r>
          <w:t xml:space="preserve">      tags:</w:t>
        </w:r>
      </w:ins>
    </w:p>
    <w:p w:rsidR="00D153E7" w:rsidRDefault="00D153E7" w:rsidP="00D153E7">
      <w:pPr>
        <w:pStyle w:val="PL"/>
        <w:rPr>
          <w:ins w:id="227" w:author="Belling, Thomas (Nokia - DE/Munich)" w:date="2019-05-03T20:37:00Z"/>
        </w:rPr>
      </w:pPr>
      <w:ins w:id="228" w:author="Belling, Thomas (Nokia - DE/Munich)" w:date="2019-05-03T20:37:00Z">
        <w:r>
          <w:t xml:space="preserve">        - </w:t>
        </w:r>
      </w:ins>
      <w:ins w:id="229" w:author="Belling, Thomas (Nokia - DE/Munich)" w:date="2019-05-03T20:38:00Z">
        <w:r w:rsidRPr="00475EEF">
          <w:t>Influence Data Subscription</w:t>
        </w:r>
        <w:r>
          <w:t xml:space="preserve">s </w:t>
        </w:r>
      </w:ins>
      <w:ins w:id="230" w:author="Belling, Thomas (Nokia - DE/Munich)" w:date="2019-05-03T20:37:00Z">
        <w:r>
          <w:t>(</w:t>
        </w:r>
      </w:ins>
      <w:ins w:id="231" w:author="Belling, Thomas (Nokia - DE/Munich)" w:date="2019-05-03T20:38:00Z">
        <w:r>
          <w:t>Collection</w:t>
        </w:r>
      </w:ins>
      <w:ins w:id="232" w:author="Belling, Thomas (Nokia - DE/Munich)" w:date="2019-05-03T20:37:00Z">
        <w:r>
          <w:t>)</w:t>
        </w:r>
      </w:ins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</w:t>
      </w:r>
      <w:proofErr w:type="spellStart"/>
      <w:r w:rsidRPr="00475EEF">
        <w:rPr>
          <w:noProof w:val="0"/>
        </w:rPr>
        <w:t>requestBody</w:t>
      </w:r>
      <w:proofErr w:type="spellEnd"/>
      <w:r w:rsidRPr="00475EEF">
        <w:rPr>
          <w:noProof w:val="0"/>
        </w:rPr>
        <w:t>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required: true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content: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application/json: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  schema: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    $ref: '#/components/schemas/</w:t>
      </w:r>
      <w:proofErr w:type="spellStart"/>
      <w:r w:rsidRPr="00475EEF">
        <w:rPr>
          <w:noProof w:val="0"/>
        </w:rPr>
        <w:t>TrafficInfluSub</w:t>
      </w:r>
      <w:proofErr w:type="spellEnd"/>
      <w:r w:rsidRPr="00475EEF">
        <w:rPr>
          <w:noProof w:val="0"/>
        </w:rPr>
        <w:t>'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responses: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'201':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description: The subscription was created successfully.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content: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  application/json: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    schema: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      $ref: '#/components/schemas/</w:t>
      </w:r>
      <w:proofErr w:type="spellStart"/>
      <w:r w:rsidRPr="00475EEF">
        <w:rPr>
          <w:noProof w:val="0"/>
        </w:rPr>
        <w:t>TrafficInfluSub</w:t>
      </w:r>
      <w:proofErr w:type="spellEnd"/>
      <w:r w:rsidRPr="00475EEF">
        <w:rPr>
          <w:noProof w:val="0"/>
        </w:rPr>
        <w:t>'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headers: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  Location: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    description: 'Contains the URI of the newly created resource'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    required: true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    schema: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      type: string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'400':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'TS29571_CommonData.yaml#/components/responses/400'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'401':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'TS29571_CommonData.yaml#/components/responses/401'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'403':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'TS29571_CommonData.yaml#/components/responses/403'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'404':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'TS29571_CommonData.yaml#/components/responses/404'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'411':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'TS29571_CommonData.yaml#/components/responses/411'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'413':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'TS29571_CommonData.yaml#/components/responses/413'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'415':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'TS29571_CommonData.yaml#/components/responses/415'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'429':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'TS29571_CommonData.yaml#/components/responses/429'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'500':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'TS29571_CommonData.yaml#/components/responses/500'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'503':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'TS29571_CommonData.yaml#/components/responses/503'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default: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'TS29571_CommonData.yaml#/components/responses/default'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</w:t>
      </w:r>
      <w:proofErr w:type="spellStart"/>
      <w:r w:rsidRPr="00475EEF">
        <w:rPr>
          <w:noProof w:val="0"/>
        </w:rPr>
        <w:t>callbacks</w:t>
      </w:r>
      <w:proofErr w:type="spellEnd"/>
      <w:r w:rsidRPr="00475EEF">
        <w:rPr>
          <w:noProof w:val="0"/>
        </w:rPr>
        <w:t>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</w:t>
      </w:r>
      <w:proofErr w:type="spellStart"/>
      <w:r w:rsidRPr="00475EEF">
        <w:rPr>
          <w:noProof w:val="0"/>
        </w:rPr>
        <w:t>trafficInfluenceDataChangeNotification</w:t>
      </w:r>
      <w:proofErr w:type="spellEnd"/>
      <w:r w:rsidRPr="00475EEF">
        <w:rPr>
          <w:noProof w:val="0"/>
        </w:rPr>
        <w:t>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'{$</w:t>
      </w:r>
      <w:proofErr w:type="spellStart"/>
      <w:r w:rsidRPr="00475EEF">
        <w:rPr>
          <w:noProof w:val="0"/>
        </w:rPr>
        <w:t>request.body</w:t>
      </w:r>
      <w:proofErr w:type="spellEnd"/>
      <w:r w:rsidRPr="00475EEF">
        <w:rPr>
          <w:noProof w:val="0"/>
        </w:rPr>
        <w:t>#/</w:t>
      </w:r>
      <w:proofErr w:type="spellStart"/>
      <w:r w:rsidRPr="00475EEF">
        <w:rPr>
          <w:noProof w:val="0"/>
        </w:rPr>
        <w:t>notificationUri</w:t>
      </w:r>
      <w:proofErr w:type="spellEnd"/>
      <w:r w:rsidRPr="00475EEF">
        <w:rPr>
          <w:noProof w:val="0"/>
        </w:rPr>
        <w:t>}':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  post: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lastRenderedPageBreak/>
        <w:t xml:space="preserve">              </w:t>
      </w:r>
      <w:proofErr w:type="spellStart"/>
      <w:r w:rsidRPr="00475EEF">
        <w:rPr>
          <w:noProof w:val="0"/>
        </w:rPr>
        <w:t>requestBody</w:t>
      </w:r>
      <w:proofErr w:type="spellEnd"/>
      <w:r w:rsidRPr="00475EEF">
        <w:rPr>
          <w:noProof w:val="0"/>
        </w:rPr>
        <w:t>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      required: true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      content: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        application/json: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          schema: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            type: array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            items: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              $ref: '#/components/schemas/</w:t>
      </w:r>
      <w:proofErr w:type="spellStart"/>
      <w:r w:rsidRPr="00475EEF">
        <w:rPr>
          <w:noProof w:val="0"/>
        </w:rPr>
        <w:t>TrafficInfluData</w:t>
      </w:r>
      <w:proofErr w:type="spellEnd"/>
      <w:r w:rsidRPr="00475EEF">
        <w:rPr>
          <w:noProof w:val="0"/>
        </w:rPr>
        <w:t>'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            </w:t>
      </w:r>
      <w:proofErr w:type="spellStart"/>
      <w:r w:rsidRPr="00475EEF">
        <w:rPr>
          <w:noProof w:val="0"/>
        </w:rPr>
        <w:t>minItems</w:t>
      </w:r>
      <w:proofErr w:type="spellEnd"/>
      <w:r w:rsidRPr="00475EEF">
        <w:rPr>
          <w:noProof w:val="0"/>
        </w:rPr>
        <w:t>: 1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    responses: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      '204':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        description: No Content, Notification was successful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      '400':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        $ref: 'TS29571_CommonData.yaml#/components/responses/400'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      '403':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        $ref: 'TS29122_CommonData.yaml#/components/responses/403'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      '404':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        $ref: 'TS29122_CommonData.yaml#/components/responses/404'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      '411':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        $ref: 'TS29571_CommonData.yaml#/components/responses/411'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      '413':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        $ref: 'TS29571_CommonData.yaml#/components/responses/413'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      '415':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        $ref: 'TS29571_CommonData.yaml#/components/responses/415'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      '429':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        $ref: 'TS29571_CommonData.yaml#/components/responses/429'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      '500':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        $ref: 'TS29571_CommonData.yaml#/components/responses/500'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      '503':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        $ref: 'TS29571_CommonData.yaml#/components/responses/503'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      default: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        $ref: 'TS29571_CommonData.yaml#/components/responses/default'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get:</w:t>
      </w:r>
    </w:p>
    <w:p w:rsidR="00D153E7" w:rsidRDefault="00D153E7" w:rsidP="00D153E7">
      <w:pPr>
        <w:pStyle w:val="PL"/>
        <w:rPr>
          <w:ins w:id="233" w:author="Belling, Thomas (Nokia - DE/Munich)" w:date="2019-05-03T20:39:00Z"/>
        </w:rPr>
      </w:pPr>
      <w:ins w:id="234" w:author="Belling, Thomas (Nokia - DE/Munich)" w:date="2019-05-03T20:39:00Z">
        <w:r>
          <w:t xml:space="preserve">      operationId: </w:t>
        </w:r>
        <w:r>
          <w:t>Read</w:t>
        </w:r>
        <w:r w:rsidRPr="00475EEF">
          <w:t>InfluenceData</w:t>
        </w:r>
        <w:r>
          <w:t>Subscription</w:t>
        </w:r>
        <w:r>
          <w:t>s</w:t>
        </w:r>
      </w:ins>
    </w:p>
    <w:p w:rsidR="00D153E7" w:rsidRDefault="00D153E7" w:rsidP="00D153E7">
      <w:pPr>
        <w:pStyle w:val="PL"/>
        <w:rPr>
          <w:ins w:id="235" w:author="Belling, Thomas (Nokia - DE/Munich)" w:date="2019-05-03T20:39:00Z"/>
        </w:rPr>
      </w:pPr>
      <w:ins w:id="236" w:author="Belling, Thomas (Nokia - DE/Munich)" w:date="2019-05-03T20:39:00Z">
        <w:r>
          <w:t xml:space="preserve">      tags:</w:t>
        </w:r>
      </w:ins>
    </w:p>
    <w:p w:rsidR="00D153E7" w:rsidRDefault="00D153E7" w:rsidP="00D153E7">
      <w:pPr>
        <w:pStyle w:val="PL"/>
        <w:rPr>
          <w:ins w:id="237" w:author="Belling, Thomas (Nokia - DE/Munich)" w:date="2019-05-03T20:39:00Z"/>
        </w:rPr>
      </w:pPr>
      <w:ins w:id="238" w:author="Belling, Thomas (Nokia - DE/Munich)" w:date="2019-05-03T20:39:00Z">
        <w:r>
          <w:t xml:space="preserve">        - </w:t>
        </w:r>
        <w:r w:rsidRPr="00475EEF">
          <w:t>Influence Data Subscription</w:t>
        </w:r>
        <w:r>
          <w:t xml:space="preserve">s </w:t>
        </w:r>
        <w:r>
          <w:t>(</w:t>
        </w:r>
        <w:r>
          <w:t>Collection</w:t>
        </w:r>
        <w:r>
          <w:t>)</w:t>
        </w:r>
      </w:ins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parameters: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- name: </w:t>
      </w:r>
      <w:proofErr w:type="spellStart"/>
      <w:r w:rsidRPr="00475EEF">
        <w:rPr>
          <w:noProof w:val="0"/>
        </w:rPr>
        <w:t>dnn</w:t>
      </w:r>
      <w:proofErr w:type="spellEnd"/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in: query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description: Identifies a DNN.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required: false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schema: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  $ref: 'TS29571_CommonData.yaml#/components/schemas/</w:t>
      </w:r>
      <w:proofErr w:type="spellStart"/>
      <w:r w:rsidRPr="00475EEF">
        <w:rPr>
          <w:noProof w:val="0"/>
        </w:rPr>
        <w:t>Dnn</w:t>
      </w:r>
      <w:proofErr w:type="spellEnd"/>
      <w:r w:rsidRPr="00475EEF">
        <w:rPr>
          <w:noProof w:val="0"/>
        </w:rPr>
        <w:t>'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- name: </w:t>
      </w:r>
      <w:proofErr w:type="spellStart"/>
      <w:r w:rsidRPr="00475EEF">
        <w:rPr>
          <w:noProof w:val="0"/>
        </w:rPr>
        <w:t>snssai</w:t>
      </w:r>
      <w:proofErr w:type="spellEnd"/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in: query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description: Identifies a slice.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required: false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content: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  application/json: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    schema: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      $ref: 'TS29571_CommonData.yaml#/components/schemas/</w:t>
      </w:r>
      <w:proofErr w:type="spellStart"/>
      <w:r w:rsidRPr="00475EEF">
        <w:rPr>
          <w:noProof w:val="0"/>
        </w:rPr>
        <w:t>Snssai</w:t>
      </w:r>
      <w:proofErr w:type="spellEnd"/>
      <w:r w:rsidRPr="00475EEF">
        <w:rPr>
          <w:noProof w:val="0"/>
        </w:rPr>
        <w:t>'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- name: internal-Group-Id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in: query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description: Identifies a group of users.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required: false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schema: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  $ref: 'TS29122_CommonData.yaml#/components/schemas/</w:t>
      </w:r>
      <w:proofErr w:type="spellStart"/>
      <w:r w:rsidRPr="00475EEF">
        <w:rPr>
          <w:noProof w:val="0"/>
        </w:rPr>
        <w:t>ExternalGroupId</w:t>
      </w:r>
      <w:proofErr w:type="spellEnd"/>
      <w:r w:rsidRPr="00475EEF">
        <w:rPr>
          <w:noProof w:val="0"/>
        </w:rPr>
        <w:t>'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- name: </w:t>
      </w:r>
      <w:proofErr w:type="spellStart"/>
      <w:r w:rsidRPr="00475EEF">
        <w:rPr>
          <w:noProof w:val="0"/>
        </w:rPr>
        <w:t>supi</w:t>
      </w:r>
      <w:proofErr w:type="spellEnd"/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in: query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description: Identifies a user.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required: false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schema: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  $ref: 'TS29571_CommonData.yaml#/components/schemas/</w:t>
      </w:r>
      <w:proofErr w:type="spellStart"/>
      <w:r w:rsidRPr="00475EEF">
        <w:rPr>
          <w:noProof w:val="0"/>
        </w:rPr>
        <w:t>Supi</w:t>
      </w:r>
      <w:proofErr w:type="spellEnd"/>
      <w:r w:rsidRPr="00475EEF">
        <w:rPr>
          <w:noProof w:val="0"/>
        </w:rPr>
        <w:t>'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responses: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'200':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description: The subscription information as request in the request URI query parameter(s) are returned.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content: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  application/json: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    schema: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      type: array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      items: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        $ref: '#/components/schemas/</w:t>
      </w:r>
      <w:proofErr w:type="spellStart"/>
      <w:r w:rsidRPr="00475EEF">
        <w:rPr>
          <w:noProof w:val="0"/>
        </w:rPr>
        <w:t>TrafficInfluSub</w:t>
      </w:r>
      <w:proofErr w:type="spellEnd"/>
      <w:r w:rsidRPr="00475EEF">
        <w:rPr>
          <w:noProof w:val="0"/>
        </w:rPr>
        <w:t>'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      </w:t>
      </w:r>
      <w:proofErr w:type="spellStart"/>
      <w:r w:rsidRPr="00475EEF">
        <w:rPr>
          <w:noProof w:val="0"/>
        </w:rPr>
        <w:t>minItems</w:t>
      </w:r>
      <w:proofErr w:type="spellEnd"/>
      <w:r w:rsidRPr="00475EEF">
        <w:rPr>
          <w:noProof w:val="0"/>
        </w:rPr>
        <w:t>: 0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'400':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'TS29571_CommonData.yaml#/components/responses/400'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'401':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'TS29571_CommonData.yaml#/components/responses/401'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lastRenderedPageBreak/>
        <w:t xml:space="preserve">        '403':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'TS29571_CommonData.yaml#/components/responses/403'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'404':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'TS29571_CommonData.yaml#/components/responses/404'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'406':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'TS29571_CommonData.yaml#/components/responses/406'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'414':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'TS29571_CommonData.yaml#/components/responses/414'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'429':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'TS29571_CommonData.yaml#/components/responses/429'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'500':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'TS29571_CommonData.yaml#/components/responses/500'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'503':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'TS29571_CommonData.yaml#/components/responses/503'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default: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'TS29571_CommonData.yaml#/components/responses/default'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/application-data/</w:t>
      </w:r>
      <w:proofErr w:type="spellStart"/>
      <w:r w:rsidRPr="00475EEF">
        <w:rPr>
          <w:noProof w:val="0"/>
        </w:rPr>
        <w:t>influenceData</w:t>
      </w:r>
      <w:proofErr w:type="spellEnd"/>
      <w:r w:rsidRPr="00475EEF">
        <w:rPr>
          <w:noProof w:val="0"/>
        </w:rPr>
        <w:t>/subs-to-notify/{</w:t>
      </w:r>
      <w:proofErr w:type="spellStart"/>
      <w:r w:rsidRPr="00475EEF">
        <w:rPr>
          <w:noProof w:val="0"/>
        </w:rPr>
        <w:t>subscriptionId</w:t>
      </w:r>
      <w:proofErr w:type="spellEnd"/>
      <w:r w:rsidRPr="00475EEF">
        <w:rPr>
          <w:noProof w:val="0"/>
        </w:rPr>
        <w:t>}: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get:</w:t>
      </w:r>
    </w:p>
    <w:p w:rsidR="00D153E7" w:rsidRDefault="00D153E7" w:rsidP="00D153E7">
      <w:pPr>
        <w:pStyle w:val="PL"/>
        <w:rPr>
          <w:ins w:id="239" w:author="Belling, Thomas (Nokia - DE/Munich)" w:date="2019-05-03T20:39:00Z"/>
        </w:rPr>
      </w:pPr>
      <w:ins w:id="240" w:author="Belling, Thomas (Nokia - DE/Munich)" w:date="2019-05-03T20:39:00Z">
        <w:r>
          <w:t xml:space="preserve">      operationId: </w:t>
        </w:r>
      </w:ins>
      <w:ins w:id="241" w:author="Belling, Thomas (Nokia - DE/Munich)" w:date="2019-05-03T20:40:00Z">
        <w:r>
          <w:t>Read</w:t>
        </w:r>
      </w:ins>
      <w:ins w:id="242" w:author="Belling, Thomas (Nokia - DE/Munich)" w:date="2019-05-03T20:39:00Z">
        <w:r>
          <w:t>Individual</w:t>
        </w:r>
        <w:r w:rsidRPr="00475EEF">
          <w:t>InfluenceData</w:t>
        </w:r>
        <w:r>
          <w:t>Subscription</w:t>
        </w:r>
      </w:ins>
    </w:p>
    <w:p w:rsidR="00D153E7" w:rsidRDefault="00D153E7" w:rsidP="00D153E7">
      <w:pPr>
        <w:pStyle w:val="PL"/>
        <w:rPr>
          <w:ins w:id="243" w:author="Belling, Thomas (Nokia - DE/Munich)" w:date="2019-05-03T20:39:00Z"/>
        </w:rPr>
      </w:pPr>
      <w:ins w:id="244" w:author="Belling, Thomas (Nokia - DE/Munich)" w:date="2019-05-03T20:39:00Z">
        <w:r>
          <w:t xml:space="preserve">      tags:</w:t>
        </w:r>
      </w:ins>
    </w:p>
    <w:p w:rsidR="00D153E7" w:rsidRDefault="00D153E7" w:rsidP="00D153E7">
      <w:pPr>
        <w:pStyle w:val="PL"/>
        <w:rPr>
          <w:ins w:id="245" w:author="Belling, Thomas (Nokia - DE/Munich)" w:date="2019-05-03T20:39:00Z"/>
        </w:rPr>
      </w:pPr>
      <w:ins w:id="246" w:author="Belling, Thomas (Nokia - DE/Munich)" w:date="2019-05-03T20:39:00Z">
        <w:r>
          <w:t xml:space="preserve">        - </w:t>
        </w:r>
      </w:ins>
      <w:ins w:id="247" w:author="Belling, Thomas (Nokia - DE/Munich)" w:date="2019-05-03T20:40:00Z">
        <w:r w:rsidR="003235EB">
          <w:t xml:space="preserve">Individual </w:t>
        </w:r>
      </w:ins>
      <w:ins w:id="248" w:author="Belling, Thomas (Nokia - DE/Munich)" w:date="2019-05-03T20:39:00Z">
        <w:r w:rsidRPr="00475EEF">
          <w:t>Influence Data Subscription</w:t>
        </w:r>
        <w:r>
          <w:t xml:space="preserve"> </w:t>
        </w:r>
        <w:r>
          <w:t>(</w:t>
        </w:r>
      </w:ins>
      <w:ins w:id="249" w:author="Belling, Thomas (Nokia - DE/Munich)" w:date="2019-05-03T20:40:00Z">
        <w:r w:rsidR="003235EB">
          <w:t>Document</w:t>
        </w:r>
      </w:ins>
      <w:ins w:id="250" w:author="Belling, Thomas (Nokia - DE/Munich)" w:date="2019-05-03T20:39:00Z">
        <w:r>
          <w:t>)</w:t>
        </w:r>
      </w:ins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parameters: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- name: </w:t>
      </w:r>
      <w:proofErr w:type="spellStart"/>
      <w:r w:rsidRPr="00475EEF">
        <w:rPr>
          <w:noProof w:val="0"/>
        </w:rPr>
        <w:t>subscriptionId</w:t>
      </w:r>
      <w:proofErr w:type="spellEnd"/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in: path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description: String identifying a subscription to the Individual Influence Data Subscription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required: true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schema: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  type: string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responses: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'200':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description: The subscription information is returned.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content: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  application/json: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    schema: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      $ref: '#/components/schemas/</w:t>
      </w:r>
      <w:proofErr w:type="spellStart"/>
      <w:r w:rsidRPr="00475EEF">
        <w:rPr>
          <w:noProof w:val="0"/>
        </w:rPr>
        <w:t>TrafficInfluSub</w:t>
      </w:r>
      <w:proofErr w:type="spellEnd"/>
      <w:r w:rsidRPr="00475EEF">
        <w:rPr>
          <w:noProof w:val="0"/>
        </w:rPr>
        <w:t>'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'400':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'TS29571_CommonData.yaml#/components/responses/400'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'401':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'TS29571_CommonData.yaml#/components/responses/401'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'403':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'TS29571_CommonData.yaml#/components/responses/403'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'404':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'TS29571_CommonData.yaml#/components/responses/404'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'406':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'TS29571_CommonData.yaml#/components/responses/406'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'414':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'TS29571_CommonData.yaml#/components/responses/414'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'429':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'TS29571_CommonData.yaml#/components/responses/429'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'500':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'TS29571_CommonData.yaml#/components/responses/500'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'503':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'TS29571_CommonData.yaml#/components/responses/503'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default: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'TS29571_CommonData.yaml#/components/responses/default'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put:</w:t>
      </w:r>
    </w:p>
    <w:p w:rsidR="003235EB" w:rsidRDefault="003235EB" w:rsidP="003235EB">
      <w:pPr>
        <w:pStyle w:val="PL"/>
        <w:rPr>
          <w:ins w:id="251" w:author="Belling, Thomas (Nokia - DE/Munich)" w:date="2019-05-03T20:40:00Z"/>
        </w:rPr>
      </w:pPr>
      <w:ins w:id="252" w:author="Belling, Thomas (Nokia - DE/Munich)" w:date="2019-05-03T20:40:00Z">
        <w:r>
          <w:t xml:space="preserve">      operationId: </w:t>
        </w:r>
        <w:r>
          <w:t>R</w:t>
        </w:r>
      </w:ins>
      <w:ins w:id="253" w:author="Belling, Thomas (Nokia - DE/Munich)" w:date="2019-05-03T20:41:00Z">
        <w:r>
          <w:t>eplace</w:t>
        </w:r>
      </w:ins>
      <w:ins w:id="254" w:author="Belling, Thomas (Nokia - DE/Munich)" w:date="2019-05-03T20:40:00Z">
        <w:r>
          <w:t>Individual</w:t>
        </w:r>
        <w:r w:rsidRPr="00475EEF">
          <w:t>InfluenceData</w:t>
        </w:r>
        <w:r>
          <w:t>Subscription</w:t>
        </w:r>
      </w:ins>
    </w:p>
    <w:p w:rsidR="003235EB" w:rsidRDefault="003235EB" w:rsidP="003235EB">
      <w:pPr>
        <w:pStyle w:val="PL"/>
        <w:rPr>
          <w:ins w:id="255" w:author="Belling, Thomas (Nokia - DE/Munich)" w:date="2019-05-03T20:40:00Z"/>
        </w:rPr>
      </w:pPr>
      <w:ins w:id="256" w:author="Belling, Thomas (Nokia - DE/Munich)" w:date="2019-05-03T20:40:00Z">
        <w:r>
          <w:t xml:space="preserve">      tags:</w:t>
        </w:r>
      </w:ins>
    </w:p>
    <w:p w:rsidR="003235EB" w:rsidRDefault="003235EB" w:rsidP="003235EB">
      <w:pPr>
        <w:pStyle w:val="PL"/>
        <w:rPr>
          <w:ins w:id="257" w:author="Belling, Thomas (Nokia - DE/Munich)" w:date="2019-05-03T20:40:00Z"/>
        </w:rPr>
      </w:pPr>
      <w:ins w:id="258" w:author="Belling, Thomas (Nokia - DE/Munich)" w:date="2019-05-03T20:40:00Z">
        <w:r>
          <w:t xml:space="preserve">        - </w:t>
        </w:r>
        <w:r>
          <w:t xml:space="preserve">Individual </w:t>
        </w:r>
        <w:r w:rsidRPr="00475EEF">
          <w:t>Influence Data Subscription</w:t>
        </w:r>
        <w:r>
          <w:t xml:space="preserve"> </w:t>
        </w:r>
        <w:r>
          <w:t>(</w:t>
        </w:r>
        <w:r>
          <w:t>Document</w:t>
        </w:r>
        <w:r>
          <w:t>)</w:t>
        </w:r>
      </w:ins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</w:t>
      </w:r>
      <w:proofErr w:type="spellStart"/>
      <w:r w:rsidRPr="00475EEF">
        <w:rPr>
          <w:noProof w:val="0"/>
        </w:rPr>
        <w:t>requestBody</w:t>
      </w:r>
      <w:proofErr w:type="spellEnd"/>
      <w:r w:rsidRPr="00475EEF">
        <w:rPr>
          <w:noProof w:val="0"/>
        </w:rPr>
        <w:t>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required: true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content: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application/json: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  schema: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    $ref: '#/components/schemas/</w:t>
      </w:r>
      <w:proofErr w:type="spellStart"/>
      <w:r w:rsidRPr="00475EEF">
        <w:rPr>
          <w:noProof w:val="0"/>
        </w:rPr>
        <w:t>TrafficInfluSub</w:t>
      </w:r>
      <w:proofErr w:type="spellEnd"/>
      <w:r w:rsidRPr="00475EEF">
        <w:rPr>
          <w:noProof w:val="0"/>
        </w:rPr>
        <w:t>'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parameters: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- name: </w:t>
      </w:r>
      <w:proofErr w:type="spellStart"/>
      <w:r w:rsidRPr="00475EEF">
        <w:rPr>
          <w:noProof w:val="0"/>
        </w:rPr>
        <w:t>subscriptionId</w:t>
      </w:r>
      <w:proofErr w:type="spellEnd"/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in: path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description: String identifying a subscription to the Individual Influence Data Subscription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required: true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schema: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  type: string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responses: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'200':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description: The subscription was updated successfully.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content: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lastRenderedPageBreak/>
        <w:t xml:space="preserve">            application/json: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    schema: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      $ref: '#/components/schemas/</w:t>
      </w:r>
      <w:proofErr w:type="spellStart"/>
      <w:r w:rsidRPr="00475EEF">
        <w:rPr>
          <w:noProof w:val="0"/>
        </w:rPr>
        <w:t>TrafficInfluSub</w:t>
      </w:r>
      <w:proofErr w:type="spellEnd"/>
      <w:r w:rsidRPr="00475EEF">
        <w:rPr>
          <w:noProof w:val="0"/>
        </w:rPr>
        <w:t>'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'204':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description: No content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'400':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'TS29571_CommonData.yaml#/components/responses/400'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'401':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'TS29571_CommonData.yaml#/components/responses/401'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'403':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'TS29571_CommonData.yaml#/components/responses/403'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'404':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'TS29571_CommonData.yaml#/components/responses/404'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'411':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'TS29571_CommonData.yaml#/components/responses/411'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'413':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'TS29571_CommonData.yaml#/components/responses/413'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'415':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'TS29571_CommonData.yaml#/components/responses/415'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'429':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'TS29571_CommonData.yaml#/components/responses/429'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'500':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'TS29571_CommonData.yaml#/components/responses/500'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'503':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'TS29571_CommonData.yaml#/components/responses/503'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default: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'TS29571_CommonData.yaml#/components/responses/default'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delete:</w:t>
      </w:r>
    </w:p>
    <w:p w:rsidR="003235EB" w:rsidRDefault="003235EB" w:rsidP="003235EB">
      <w:pPr>
        <w:pStyle w:val="PL"/>
        <w:rPr>
          <w:ins w:id="259" w:author="Belling, Thomas (Nokia - DE/Munich)" w:date="2019-05-03T20:41:00Z"/>
        </w:rPr>
      </w:pPr>
      <w:ins w:id="260" w:author="Belling, Thomas (Nokia - DE/Munich)" w:date="2019-05-03T20:41:00Z">
        <w:r>
          <w:t xml:space="preserve">      operationId: </w:t>
        </w:r>
        <w:r>
          <w:t>Delete</w:t>
        </w:r>
        <w:bookmarkStart w:id="261" w:name="_GoBack"/>
        <w:bookmarkEnd w:id="261"/>
        <w:r>
          <w:t>Individual</w:t>
        </w:r>
        <w:r w:rsidRPr="00475EEF">
          <w:t>InfluenceData</w:t>
        </w:r>
        <w:r>
          <w:t>Subscription</w:t>
        </w:r>
      </w:ins>
    </w:p>
    <w:p w:rsidR="003235EB" w:rsidRDefault="003235EB" w:rsidP="003235EB">
      <w:pPr>
        <w:pStyle w:val="PL"/>
        <w:rPr>
          <w:ins w:id="262" w:author="Belling, Thomas (Nokia - DE/Munich)" w:date="2019-05-03T20:41:00Z"/>
        </w:rPr>
      </w:pPr>
      <w:ins w:id="263" w:author="Belling, Thomas (Nokia - DE/Munich)" w:date="2019-05-03T20:41:00Z">
        <w:r>
          <w:t xml:space="preserve">      tags:</w:t>
        </w:r>
      </w:ins>
    </w:p>
    <w:p w:rsidR="003235EB" w:rsidRDefault="003235EB" w:rsidP="003235EB">
      <w:pPr>
        <w:pStyle w:val="PL"/>
        <w:rPr>
          <w:ins w:id="264" w:author="Belling, Thomas (Nokia - DE/Munich)" w:date="2019-05-03T20:41:00Z"/>
        </w:rPr>
      </w:pPr>
      <w:ins w:id="265" w:author="Belling, Thomas (Nokia - DE/Munich)" w:date="2019-05-03T20:41:00Z">
        <w:r>
          <w:t xml:space="preserve">        - </w:t>
        </w:r>
        <w:r>
          <w:t xml:space="preserve">Individual </w:t>
        </w:r>
        <w:r w:rsidRPr="00475EEF">
          <w:t>Influence Data Subscription</w:t>
        </w:r>
        <w:r>
          <w:t xml:space="preserve"> </w:t>
        </w:r>
        <w:r>
          <w:t>(</w:t>
        </w:r>
        <w:r>
          <w:t>Document</w:t>
        </w:r>
        <w:r>
          <w:t>)</w:t>
        </w:r>
      </w:ins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parameters: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- name: </w:t>
      </w:r>
      <w:proofErr w:type="spellStart"/>
      <w:r w:rsidRPr="00475EEF">
        <w:rPr>
          <w:noProof w:val="0"/>
        </w:rPr>
        <w:t>subscriptionId</w:t>
      </w:r>
      <w:proofErr w:type="spellEnd"/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in: path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description: String identifying a subscription to the Individual Influence Data Subscription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required: true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schema: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  type: string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responses: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'204':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description: The subscription was terminated successfully.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'400':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'TS29571_CommonData.yaml#/components/responses/400'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'401':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'TS29571_CommonData.yaml#/components/responses/401'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'403':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'TS29571_CommonData.yaml#/components/responses/403'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'404':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'TS29571_CommonData.yaml#/components/responses/404'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'429':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'TS29571_CommonData.yaml#/components/responses/429'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'500':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'TS29571_CommonData.yaml#/components/responses/500'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'503':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'TS29571_CommonData.yaml#/components/responses/503'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default: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'TS29571_CommonData.yaml#/components/responses/default'</w:t>
      </w:r>
    </w:p>
    <w:p w:rsidR="002A5F42" w:rsidRPr="00475EEF" w:rsidRDefault="002A5F42" w:rsidP="002A5F42">
      <w:pPr>
        <w:pStyle w:val="PL"/>
        <w:rPr>
          <w:noProof w:val="0"/>
        </w:rPr>
      </w:pP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>components: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schemas: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</w:t>
      </w:r>
      <w:proofErr w:type="spellStart"/>
      <w:r w:rsidRPr="00475EEF">
        <w:rPr>
          <w:noProof w:val="0"/>
        </w:rPr>
        <w:t>TrafficInfluData</w:t>
      </w:r>
      <w:proofErr w:type="spellEnd"/>
      <w:r w:rsidRPr="00475EEF">
        <w:rPr>
          <w:noProof w:val="0"/>
        </w:rPr>
        <w:t>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type: object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properties: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</w:t>
      </w:r>
      <w:proofErr w:type="spellStart"/>
      <w:r w:rsidRPr="00475EEF">
        <w:rPr>
          <w:noProof w:val="0"/>
        </w:rPr>
        <w:t>upPathChgNotifCorreId</w:t>
      </w:r>
      <w:proofErr w:type="spellEnd"/>
      <w:r w:rsidRPr="00475EEF">
        <w:rPr>
          <w:noProof w:val="0"/>
        </w:rPr>
        <w:t>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type: string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description: Contains the Notification Correlation Id allocated by the NEF for the UP path change notification.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</w:t>
      </w:r>
      <w:proofErr w:type="spellStart"/>
      <w:r w:rsidRPr="00475EEF">
        <w:rPr>
          <w:noProof w:val="0"/>
        </w:rPr>
        <w:t>appReloInd</w:t>
      </w:r>
      <w:proofErr w:type="spellEnd"/>
      <w:r w:rsidRPr="00475EEF">
        <w:rPr>
          <w:noProof w:val="0"/>
        </w:rPr>
        <w:t>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type: </w:t>
      </w:r>
      <w:proofErr w:type="spellStart"/>
      <w:r w:rsidRPr="00475EEF">
        <w:rPr>
          <w:noProof w:val="0"/>
        </w:rPr>
        <w:t>boolean</w:t>
      </w:r>
      <w:proofErr w:type="spellEnd"/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description: Identifies whether an application can be relocated once a location of the application has been selected.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</w:t>
      </w:r>
      <w:proofErr w:type="spellStart"/>
      <w:r w:rsidRPr="00475EEF">
        <w:rPr>
          <w:noProof w:val="0"/>
        </w:rPr>
        <w:t>afAppId</w:t>
      </w:r>
      <w:proofErr w:type="spellEnd"/>
      <w:r w:rsidRPr="00475EEF">
        <w:rPr>
          <w:noProof w:val="0"/>
        </w:rPr>
        <w:t>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type: string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description: Identifies an application.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</w:t>
      </w:r>
      <w:proofErr w:type="spellStart"/>
      <w:r w:rsidRPr="00475EEF">
        <w:rPr>
          <w:noProof w:val="0"/>
        </w:rPr>
        <w:t>dnn</w:t>
      </w:r>
      <w:proofErr w:type="spellEnd"/>
      <w:r w:rsidRPr="00475EEF">
        <w:rPr>
          <w:noProof w:val="0"/>
        </w:rPr>
        <w:t>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'TS29571_CommonData.yaml#/components/schemas/</w:t>
      </w:r>
      <w:proofErr w:type="spellStart"/>
      <w:r w:rsidRPr="00475EEF">
        <w:rPr>
          <w:noProof w:val="0"/>
        </w:rPr>
        <w:t>Dnn</w:t>
      </w:r>
      <w:proofErr w:type="spellEnd"/>
      <w:r w:rsidRPr="00475EEF">
        <w:rPr>
          <w:noProof w:val="0"/>
        </w:rPr>
        <w:t>'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</w:t>
      </w:r>
      <w:proofErr w:type="spellStart"/>
      <w:r w:rsidRPr="00475EEF">
        <w:rPr>
          <w:noProof w:val="0"/>
        </w:rPr>
        <w:t>ethTrafficFilters</w:t>
      </w:r>
      <w:proofErr w:type="spellEnd"/>
      <w:r w:rsidRPr="00475EEF">
        <w:rPr>
          <w:noProof w:val="0"/>
        </w:rPr>
        <w:t>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lastRenderedPageBreak/>
        <w:t xml:space="preserve">          type: array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items: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  $ref: 'TS29514_Npcf_PolicyAuthorization.yaml#/components/schemas/EthFlowDescription'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</w:t>
      </w:r>
      <w:proofErr w:type="spellStart"/>
      <w:r w:rsidRPr="00475EEF">
        <w:rPr>
          <w:noProof w:val="0"/>
        </w:rPr>
        <w:t>minItems</w:t>
      </w:r>
      <w:proofErr w:type="spellEnd"/>
      <w:r w:rsidRPr="00475EEF">
        <w:rPr>
          <w:noProof w:val="0"/>
        </w:rPr>
        <w:t>: 1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description: Identifies Ethernet packet filters. Either "</w:t>
      </w:r>
      <w:proofErr w:type="spellStart"/>
      <w:r w:rsidRPr="00475EEF">
        <w:rPr>
          <w:noProof w:val="0"/>
        </w:rPr>
        <w:t>trafficFilters</w:t>
      </w:r>
      <w:proofErr w:type="spellEnd"/>
      <w:r w:rsidRPr="00475EEF">
        <w:rPr>
          <w:noProof w:val="0"/>
        </w:rPr>
        <w:t>" or "</w:t>
      </w:r>
      <w:proofErr w:type="spellStart"/>
      <w:r w:rsidRPr="00475EEF">
        <w:rPr>
          <w:noProof w:val="0"/>
        </w:rPr>
        <w:t>ethTrafficFilters</w:t>
      </w:r>
      <w:proofErr w:type="spellEnd"/>
      <w:r w:rsidRPr="00475EEF">
        <w:rPr>
          <w:noProof w:val="0"/>
        </w:rPr>
        <w:t>" shall be included if applicable.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</w:t>
      </w:r>
      <w:proofErr w:type="spellStart"/>
      <w:r w:rsidRPr="00475EEF">
        <w:rPr>
          <w:noProof w:val="0"/>
        </w:rPr>
        <w:t>snssai</w:t>
      </w:r>
      <w:proofErr w:type="spellEnd"/>
      <w:r w:rsidRPr="00475EEF">
        <w:rPr>
          <w:noProof w:val="0"/>
        </w:rPr>
        <w:t>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'TS29571_CommonData.yaml#/components/schemas/</w:t>
      </w:r>
      <w:proofErr w:type="spellStart"/>
      <w:r w:rsidRPr="00475EEF">
        <w:rPr>
          <w:noProof w:val="0"/>
        </w:rPr>
        <w:t>Snssai</w:t>
      </w:r>
      <w:proofErr w:type="spellEnd"/>
      <w:r w:rsidRPr="00475EEF">
        <w:rPr>
          <w:noProof w:val="0"/>
        </w:rPr>
        <w:t>'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</w:t>
      </w:r>
      <w:proofErr w:type="spellStart"/>
      <w:r w:rsidRPr="00475EEF">
        <w:rPr>
          <w:noProof w:val="0"/>
        </w:rPr>
        <w:t>interGroupId</w:t>
      </w:r>
      <w:proofErr w:type="spellEnd"/>
      <w:r w:rsidRPr="00475EEF">
        <w:rPr>
          <w:noProof w:val="0"/>
        </w:rPr>
        <w:t>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type: string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description: Identifies a group of users. 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</w:t>
      </w:r>
      <w:proofErr w:type="spellStart"/>
      <w:r w:rsidRPr="00475EEF">
        <w:rPr>
          <w:noProof w:val="0"/>
        </w:rPr>
        <w:t>supi</w:t>
      </w:r>
      <w:proofErr w:type="spellEnd"/>
      <w:r w:rsidRPr="00475EEF">
        <w:rPr>
          <w:noProof w:val="0"/>
        </w:rPr>
        <w:t>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'TS29571_CommonData.yaml#/components/schemas/</w:t>
      </w:r>
      <w:proofErr w:type="spellStart"/>
      <w:r w:rsidRPr="00475EEF">
        <w:rPr>
          <w:noProof w:val="0"/>
        </w:rPr>
        <w:t>Supi</w:t>
      </w:r>
      <w:proofErr w:type="spellEnd"/>
      <w:r w:rsidRPr="00475EEF">
        <w:rPr>
          <w:noProof w:val="0"/>
        </w:rPr>
        <w:t>'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</w:t>
      </w:r>
      <w:proofErr w:type="spellStart"/>
      <w:r w:rsidRPr="00475EEF">
        <w:rPr>
          <w:noProof w:val="0"/>
        </w:rPr>
        <w:t>trafficFilters</w:t>
      </w:r>
      <w:proofErr w:type="spellEnd"/>
      <w:r w:rsidRPr="00475EEF">
        <w:rPr>
          <w:noProof w:val="0"/>
        </w:rPr>
        <w:t>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type: array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items: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  $ref: 'TS29122_CommonData.yaml#/components/schemas/</w:t>
      </w:r>
      <w:proofErr w:type="spellStart"/>
      <w:r w:rsidRPr="00475EEF">
        <w:rPr>
          <w:noProof w:val="0"/>
        </w:rPr>
        <w:t>FlowInfo</w:t>
      </w:r>
      <w:proofErr w:type="spellEnd"/>
      <w:r w:rsidRPr="00475EEF">
        <w:rPr>
          <w:noProof w:val="0"/>
        </w:rPr>
        <w:t>'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</w:t>
      </w:r>
      <w:proofErr w:type="spellStart"/>
      <w:r w:rsidRPr="00475EEF">
        <w:rPr>
          <w:noProof w:val="0"/>
        </w:rPr>
        <w:t>minItems</w:t>
      </w:r>
      <w:proofErr w:type="spellEnd"/>
      <w:r w:rsidRPr="00475EEF">
        <w:rPr>
          <w:noProof w:val="0"/>
        </w:rPr>
        <w:t>: 1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description: Identifies IP packet filters. Either "</w:t>
      </w:r>
      <w:proofErr w:type="spellStart"/>
      <w:r w:rsidRPr="00475EEF">
        <w:rPr>
          <w:noProof w:val="0"/>
        </w:rPr>
        <w:t>trafficFilters</w:t>
      </w:r>
      <w:proofErr w:type="spellEnd"/>
      <w:r w:rsidRPr="00475EEF">
        <w:rPr>
          <w:noProof w:val="0"/>
        </w:rPr>
        <w:t>" or "</w:t>
      </w:r>
      <w:proofErr w:type="spellStart"/>
      <w:r w:rsidRPr="00475EEF">
        <w:rPr>
          <w:noProof w:val="0"/>
        </w:rPr>
        <w:t>ethTrafficFilters</w:t>
      </w:r>
      <w:proofErr w:type="spellEnd"/>
      <w:r w:rsidRPr="00475EEF">
        <w:rPr>
          <w:noProof w:val="0"/>
        </w:rPr>
        <w:t>" shall be included if applicable.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</w:t>
      </w:r>
      <w:proofErr w:type="spellStart"/>
      <w:r w:rsidRPr="00475EEF">
        <w:rPr>
          <w:noProof w:val="0"/>
        </w:rPr>
        <w:t>trafficRoutes</w:t>
      </w:r>
      <w:proofErr w:type="spellEnd"/>
      <w:r w:rsidRPr="00475EEF">
        <w:rPr>
          <w:noProof w:val="0"/>
        </w:rPr>
        <w:t>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type: array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items: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  $ref: 'TS29571_CommonData.yaml#/components/schemas/</w:t>
      </w:r>
      <w:proofErr w:type="spellStart"/>
      <w:r w:rsidRPr="00475EEF">
        <w:rPr>
          <w:noProof w:val="0"/>
        </w:rPr>
        <w:t>RouteToLocation</w:t>
      </w:r>
      <w:proofErr w:type="spellEnd"/>
      <w:r w:rsidRPr="00475EEF">
        <w:rPr>
          <w:noProof w:val="0"/>
        </w:rPr>
        <w:t>'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</w:t>
      </w:r>
      <w:proofErr w:type="spellStart"/>
      <w:r w:rsidRPr="00475EEF">
        <w:rPr>
          <w:noProof w:val="0"/>
        </w:rPr>
        <w:t>minItems</w:t>
      </w:r>
      <w:proofErr w:type="spellEnd"/>
      <w:r w:rsidRPr="00475EEF">
        <w:rPr>
          <w:noProof w:val="0"/>
        </w:rPr>
        <w:t>: 1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description: Identifies the N6 traffic routing requirement.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</w:t>
      </w:r>
      <w:proofErr w:type="spellStart"/>
      <w:r w:rsidRPr="00475EEF">
        <w:rPr>
          <w:noProof w:val="0"/>
        </w:rPr>
        <w:t>validStartTime</w:t>
      </w:r>
      <w:proofErr w:type="spellEnd"/>
      <w:r w:rsidRPr="00475EEF">
        <w:rPr>
          <w:noProof w:val="0"/>
        </w:rPr>
        <w:t>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'TS29571_CommonData.yaml#/components/schemas/</w:t>
      </w:r>
      <w:proofErr w:type="spellStart"/>
      <w:r w:rsidRPr="00475EEF">
        <w:rPr>
          <w:noProof w:val="0"/>
        </w:rPr>
        <w:t>DateTime</w:t>
      </w:r>
      <w:proofErr w:type="spellEnd"/>
      <w:r w:rsidRPr="00475EEF">
        <w:rPr>
          <w:noProof w:val="0"/>
        </w:rPr>
        <w:t>'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</w:t>
      </w:r>
      <w:proofErr w:type="spellStart"/>
      <w:r w:rsidRPr="00475EEF">
        <w:rPr>
          <w:noProof w:val="0"/>
        </w:rPr>
        <w:t>validEndTime</w:t>
      </w:r>
      <w:proofErr w:type="spellEnd"/>
      <w:r w:rsidRPr="00475EEF">
        <w:rPr>
          <w:noProof w:val="0"/>
        </w:rPr>
        <w:t>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'TS29571_CommonData.yaml#/components/schemas/</w:t>
      </w:r>
      <w:proofErr w:type="spellStart"/>
      <w:r w:rsidRPr="00475EEF">
        <w:rPr>
          <w:noProof w:val="0"/>
        </w:rPr>
        <w:t>DateTime</w:t>
      </w:r>
      <w:proofErr w:type="spellEnd"/>
      <w:r w:rsidRPr="00475EEF">
        <w:rPr>
          <w:noProof w:val="0"/>
        </w:rPr>
        <w:t>'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</w:t>
      </w:r>
      <w:proofErr w:type="spellStart"/>
      <w:r w:rsidRPr="00475EEF">
        <w:rPr>
          <w:noProof w:val="0"/>
        </w:rPr>
        <w:t>nwAreaInfo</w:t>
      </w:r>
      <w:proofErr w:type="spellEnd"/>
      <w:r w:rsidRPr="00475EEF">
        <w:rPr>
          <w:noProof w:val="0"/>
        </w:rPr>
        <w:t>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'TS29554_Npcf_BDTPolicyControl.yaml#/components/schemas/NetworkAreaInfo'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</w:t>
      </w:r>
      <w:proofErr w:type="spellStart"/>
      <w:r w:rsidRPr="00475EEF">
        <w:rPr>
          <w:noProof w:val="0"/>
        </w:rPr>
        <w:t>upPathChgNotifUri</w:t>
      </w:r>
      <w:proofErr w:type="spellEnd"/>
      <w:r w:rsidRPr="00475EEF">
        <w:rPr>
          <w:noProof w:val="0"/>
        </w:rPr>
        <w:t>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'TS29571_CommonData.yaml#/components/schemas/Uri'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required: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- </w:t>
      </w:r>
      <w:proofErr w:type="spellStart"/>
      <w:r w:rsidRPr="00475EEF">
        <w:rPr>
          <w:noProof w:val="0"/>
        </w:rPr>
        <w:t>trafficRoutes</w:t>
      </w:r>
      <w:proofErr w:type="spellEnd"/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</w:t>
      </w:r>
      <w:proofErr w:type="spellStart"/>
      <w:r w:rsidRPr="00475EEF">
        <w:rPr>
          <w:noProof w:val="0"/>
        </w:rPr>
        <w:t>allOf</w:t>
      </w:r>
      <w:proofErr w:type="spellEnd"/>
      <w:r w:rsidRPr="00475EEF">
        <w:rPr>
          <w:noProof w:val="0"/>
        </w:rPr>
        <w:t>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- </w:t>
      </w:r>
      <w:proofErr w:type="spellStart"/>
      <w:r w:rsidRPr="00475EEF">
        <w:rPr>
          <w:noProof w:val="0"/>
        </w:rPr>
        <w:t>oneOf</w:t>
      </w:r>
      <w:proofErr w:type="spellEnd"/>
      <w:r w:rsidRPr="00475EEF">
        <w:rPr>
          <w:noProof w:val="0"/>
        </w:rPr>
        <w:t>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- required: [</w:t>
      </w:r>
      <w:proofErr w:type="spellStart"/>
      <w:r w:rsidRPr="00475EEF">
        <w:rPr>
          <w:noProof w:val="0"/>
        </w:rPr>
        <w:t>afAppId</w:t>
      </w:r>
      <w:proofErr w:type="spellEnd"/>
      <w:r w:rsidRPr="00475EEF">
        <w:rPr>
          <w:noProof w:val="0"/>
        </w:rPr>
        <w:t>]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- required: [</w:t>
      </w:r>
      <w:proofErr w:type="spellStart"/>
      <w:r w:rsidRPr="00475EEF">
        <w:rPr>
          <w:noProof w:val="0"/>
        </w:rPr>
        <w:t>trafficFilters</w:t>
      </w:r>
      <w:proofErr w:type="spellEnd"/>
      <w:r w:rsidRPr="00475EEF">
        <w:rPr>
          <w:noProof w:val="0"/>
        </w:rPr>
        <w:t>]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- required: [</w:t>
      </w:r>
      <w:proofErr w:type="spellStart"/>
      <w:r w:rsidRPr="00475EEF">
        <w:rPr>
          <w:noProof w:val="0"/>
        </w:rPr>
        <w:t>ethTrafficFilters</w:t>
      </w:r>
      <w:proofErr w:type="spellEnd"/>
      <w:r w:rsidRPr="00475EEF">
        <w:rPr>
          <w:noProof w:val="0"/>
        </w:rPr>
        <w:t>]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- </w:t>
      </w:r>
      <w:proofErr w:type="spellStart"/>
      <w:r w:rsidRPr="00475EEF">
        <w:rPr>
          <w:noProof w:val="0"/>
        </w:rPr>
        <w:t>oneOf</w:t>
      </w:r>
      <w:proofErr w:type="spellEnd"/>
      <w:r w:rsidRPr="00475EEF">
        <w:rPr>
          <w:noProof w:val="0"/>
        </w:rPr>
        <w:t>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- required: [</w:t>
      </w:r>
      <w:proofErr w:type="spellStart"/>
      <w:r w:rsidRPr="00475EEF">
        <w:rPr>
          <w:noProof w:val="0"/>
        </w:rPr>
        <w:t>supi</w:t>
      </w:r>
      <w:proofErr w:type="spellEnd"/>
      <w:r w:rsidRPr="00475EEF">
        <w:rPr>
          <w:noProof w:val="0"/>
        </w:rPr>
        <w:t>]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- required: [</w:t>
      </w:r>
      <w:proofErr w:type="spellStart"/>
      <w:r w:rsidRPr="00475EEF">
        <w:rPr>
          <w:noProof w:val="0"/>
        </w:rPr>
        <w:t>interGroupId</w:t>
      </w:r>
      <w:proofErr w:type="spellEnd"/>
      <w:r w:rsidRPr="00475EEF">
        <w:rPr>
          <w:noProof w:val="0"/>
        </w:rPr>
        <w:t>]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</w:t>
      </w:r>
      <w:proofErr w:type="spellStart"/>
      <w:r w:rsidRPr="00475EEF">
        <w:rPr>
          <w:noProof w:val="0"/>
        </w:rPr>
        <w:t>TrafficInfluDataPatch</w:t>
      </w:r>
      <w:proofErr w:type="spellEnd"/>
      <w:r w:rsidRPr="00475EEF">
        <w:rPr>
          <w:noProof w:val="0"/>
        </w:rPr>
        <w:t>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type: object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properties: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</w:t>
      </w:r>
      <w:proofErr w:type="spellStart"/>
      <w:r w:rsidRPr="00475EEF">
        <w:rPr>
          <w:noProof w:val="0"/>
        </w:rPr>
        <w:t>upPathChgNotifCorreId</w:t>
      </w:r>
      <w:proofErr w:type="spellEnd"/>
      <w:r w:rsidRPr="00475EEF">
        <w:rPr>
          <w:noProof w:val="0"/>
        </w:rPr>
        <w:t>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type: string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description: Contains the Notification Correlation Id allocated by the NEF for the UP path change notification.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</w:t>
      </w:r>
      <w:proofErr w:type="spellStart"/>
      <w:r w:rsidRPr="00475EEF">
        <w:rPr>
          <w:noProof w:val="0"/>
        </w:rPr>
        <w:t>appReloInd</w:t>
      </w:r>
      <w:proofErr w:type="spellEnd"/>
      <w:r w:rsidRPr="00475EEF">
        <w:rPr>
          <w:noProof w:val="0"/>
        </w:rPr>
        <w:t>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type: </w:t>
      </w:r>
      <w:proofErr w:type="spellStart"/>
      <w:r w:rsidRPr="00475EEF">
        <w:rPr>
          <w:noProof w:val="0"/>
        </w:rPr>
        <w:t>boolean</w:t>
      </w:r>
      <w:proofErr w:type="spellEnd"/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description: Identifies whether an application can be relocated once a location of the application has been selected.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</w:t>
      </w:r>
      <w:proofErr w:type="spellStart"/>
      <w:r w:rsidRPr="00475EEF">
        <w:rPr>
          <w:noProof w:val="0"/>
        </w:rPr>
        <w:t>dnn</w:t>
      </w:r>
      <w:proofErr w:type="spellEnd"/>
      <w:r w:rsidRPr="00475EEF">
        <w:rPr>
          <w:noProof w:val="0"/>
        </w:rPr>
        <w:t>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'TS29571_CommonData.yaml#/components/schemas/</w:t>
      </w:r>
      <w:proofErr w:type="spellStart"/>
      <w:r w:rsidRPr="00475EEF">
        <w:rPr>
          <w:noProof w:val="0"/>
        </w:rPr>
        <w:t>Dnn</w:t>
      </w:r>
      <w:proofErr w:type="spellEnd"/>
      <w:r w:rsidRPr="00475EEF">
        <w:rPr>
          <w:noProof w:val="0"/>
        </w:rPr>
        <w:t>'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</w:t>
      </w:r>
      <w:proofErr w:type="spellStart"/>
      <w:r w:rsidRPr="00475EEF">
        <w:rPr>
          <w:noProof w:val="0"/>
        </w:rPr>
        <w:t>ethTrafficFilters</w:t>
      </w:r>
      <w:proofErr w:type="spellEnd"/>
      <w:r w:rsidRPr="00475EEF">
        <w:rPr>
          <w:noProof w:val="0"/>
        </w:rPr>
        <w:t>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type: array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items: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  $ref: 'TS29514_Npcf_PolicyAuthorization.yaml#/components/schemas/EthFlowDescription'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</w:t>
      </w:r>
      <w:proofErr w:type="spellStart"/>
      <w:r w:rsidRPr="00475EEF">
        <w:rPr>
          <w:noProof w:val="0"/>
        </w:rPr>
        <w:t>minItems</w:t>
      </w:r>
      <w:proofErr w:type="spellEnd"/>
      <w:r w:rsidRPr="00475EEF">
        <w:rPr>
          <w:noProof w:val="0"/>
        </w:rPr>
        <w:t>: 1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description: Identifies Ethernet packet filters. Either "</w:t>
      </w:r>
      <w:proofErr w:type="spellStart"/>
      <w:r w:rsidRPr="00475EEF">
        <w:rPr>
          <w:noProof w:val="0"/>
        </w:rPr>
        <w:t>trafficFilters</w:t>
      </w:r>
      <w:proofErr w:type="spellEnd"/>
      <w:r w:rsidRPr="00475EEF">
        <w:rPr>
          <w:noProof w:val="0"/>
        </w:rPr>
        <w:t>" or "</w:t>
      </w:r>
      <w:proofErr w:type="spellStart"/>
      <w:r w:rsidRPr="00475EEF">
        <w:rPr>
          <w:noProof w:val="0"/>
        </w:rPr>
        <w:t>ethTrafficFilters</w:t>
      </w:r>
      <w:proofErr w:type="spellEnd"/>
      <w:r w:rsidRPr="00475EEF">
        <w:rPr>
          <w:noProof w:val="0"/>
        </w:rPr>
        <w:t>" shall be included if applicable.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</w:t>
      </w:r>
      <w:proofErr w:type="spellStart"/>
      <w:r w:rsidRPr="00475EEF">
        <w:rPr>
          <w:noProof w:val="0"/>
        </w:rPr>
        <w:t>snssai</w:t>
      </w:r>
      <w:proofErr w:type="spellEnd"/>
      <w:r w:rsidRPr="00475EEF">
        <w:rPr>
          <w:noProof w:val="0"/>
        </w:rPr>
        <w:t>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'TS29571_CommonData.yaml#/components/schemas/</w:t>
      </w:r>
      <w:proofErr w:type="spellStart"/>
      <w:r w:rsidRPr="00475EEF">
        <w:rPr>
          <w:noProof w:val="0"/>
        </w:rPr>
        <w:t>Snssai</w:t>
      </w:r>
      <w:proofErr w:type="spellEnd"/>
      <w:r w:rsidRPr="00475EEF">
        <w:rPr>
          <w:noProof w:val="0"/>
        </w:rPr>
        <w:t>'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</w:t>
      </w:r>
      <w:proofErr w:type="spellStart"/>
      <w:r w:rsidRPr="00475EEF">
        <w:rPr>
          <w:noProof w:val="0"/>
        </w:rPr>
        <w:t>internalGroupId</w:t>
      </w:r>
      <w:proofErr w:type="spellEnd"/>
      <w:r w:rsidRPr="00475EEF">
        <w:rPr>
          <w:noProof w:val="0"/>
        </w:rPr>
        <w:t>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type: string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description: Identifies a group of users. 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</w:t>
      </w:r>
      <w:proofErr w:type="spellStart"/>
      <w:r w:rsidRPr="00475EEF">
        <w:rPr>
          <w:noProof w:val="0"/>
        </w:rPr>
        <w:t>supi</w:t>
      </w:r>
      <w:proofErr w:type="spellEnd"/>
      <w:r w:rsidRPr="00475EEF">
        <w:rPr>
          <w:noProof w:val="0"/>
        </w:rPr>
        <w:t>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'TS29571_CommonData.yaml#/components/schemas/</w:t>
      </w:r>
      <w:proofErr w:type="spellStart"/>
      <w:r w:rsidRPr="00475EEF">
        <w:rPr>
          <w:noProof w:val="0"/>
        </w:rPr>
        <w:t>Supi</w:t>
      </w:r>
      <w:proofErr w:type="spellEnd"/>
      <w:r w:rsidRPr="00475EEF">
        <w:rPr>
          <w:noProof w:val="0"/>
        </w:rPr>
        <w:t>'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</w:t>
      </w:r>
      <w:proofErr w:type="spellStart"/>
      <w:r w:rsidRPr="00475EEF">
        <w:rPr>
          <w:noProof w:val="0"/>
        </w:rPr>
        <w:t>trafficFilters</w:t>
      </w:r>
      <w:proofErr w:type="spellEnd"/>
      <w:r w:rsidRPr="00475EEF">
        <w:rPr>
          <w:noProof w:val="0"/>
        </w:rPr>
        <w:t>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type: array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items: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  $ref: 'TS29122_CommonData.yaml#/components/schemas/</w:t>
      </w:r>
      <w:proofErr w:type="spellStart"/>
      <w:r w:rsidRPr="00475EEF">
        <w:rPr>
          <w:noProof w:val="0"/>
        </w:rPr>
        <w:t>FlowInfo</w:t>
      </w:r>
      <w:proofErr w:type="spellEnd"/>
      <w:r w:rsidRPr="00475EEF">
        <w:rPr>
          <w:noProof w:val="0"/>
        </w:rPr>
        <w:t>'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</w:t>
      </w:r>
      <w:proofErr w:type="spellStart"/>
      <w:r w:rsidRPr="00475EEF">
        <w:rPr>
          <w:noProof w:val="0"/>
        </w:rPr>
        <w:t>minItems</w:t>
      </w:r>
      <w:proofErr w:type="spellEnd"/>
      <w:r w:rsidRPr="00475EEF">
        <w:rPr>
          <w:noProof w:val="0"/>
        </w:rPr>
        <w:t>: 1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description: Identifies IP packet filters. Either "</w:t>
      </w:r>
      <w:proofErr w:type="spellStart"/>
      <w:r w:rsidRPr="00475EEF">
        <w:rPr>
          <w:noProof w:val="0"/>
        </w:rPr>
        <w:t>trafficFilters</w:t>
      </w:r>
      <w:proofErr w:type="spellEnd"/>
      <w:r w:rsidRPr="00475EEF">
        <w:rPr>
          <w:noProof w:val="0"/>
        </w:rPr>
        <w:t>" or "</w:t>
      </w:r>
      <w:proofErr w:type="spellStart"/>
      <w:r w:rsidRPr="00475EEF">
        <w:rPr>
          <w:noProof w:val="0"/>
        </w:rPr>
        <w:t>ethTrafficFilters</w:t>
      </w:r>
      <w:proofErr w:type="spellEnd"/>
      <w:r w:rsidRPr="00475EEF">
        <w:rPr>
          <w:noProof w:val="0"/>
        </w:rPr>
        <w:t>" shall be included if applicable.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lastRenderedPageBreak/>
        <w:t xml:space="preserve">        </w:t>
      </w:r>
      <w:proofErr w:type="spellStart"/>
      <w:r w:rsidRPr="00475EEF">
        <w:rPr>
          <w:noProof w:val="0"/>
        </w:rPr>
        <w:t>trafficRoutes</w:t>
      </w:r>
      <w:proofErr w:type="spellEnd"/>
      <w:r w:rsidRPr="00475EEF">
        <w:rPr>
          <w:noProof w:val="0"/>
        </w:rPr>
        <w:t>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type: array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items: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  $ref: 'TS29571_CommonData.yaml#/components/schemas/</w:t>
      </w:r>
      <w:proofErr w:type="spellStart"/>
      <w:r w:rsidRPr="00475EEF">
        <w:rPr>
          <w:noProof w:val="0"/>
        </w:rPr>
        <w:t>RouteToLocation</w:t>
      </w:r>
      <w:proofErr w:type="spellEnd"/>
      <w:r w:rsidRPr="00475EEF">
        <w:rPr>
          <w:noProof w:val="0"/>
        </w:rPr>
        <w:t>'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</w:t>
      </w:r>
      <w:proofErr w:type="spellStart"/>
      <w:r w:rsidRPr="00475EEF">
        <w:rPr>
          <w:noProof w:val="0"/>
        </w:rPr>
        <w:t>minItems</w:t>
      </w:r>
      <w:proofErr w:type="spellEnd"/>
      <w:r w:rsidRPr="00475EEF">
        <w:rPr>
          <w:noProof w:val="0"/>
        </w:rPr>
        <w:t>: 1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description: Identifies the N6 traffic routing requirement.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</w:t>
      </w:r>
      <w:proofErr w:type="spellStart"/>
      <w:r w:rsidRPr="00475EEF">
        <w:rPr>
          <w:noProof w:val="0"/>
        </w:rPr>
        <w:t>validStartTime</w:t>
      </w:r>
      <w:proofErr w:type="spellEnd"/>
      <w:r w:rsidRPr="00475EEF">
        <w:rPr>
          <w:noProof w:val="0"/>
        </w:rPr>
        <w:t>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'TS29571_CommonData.yaml#/components/schemas/</w:t>
      </w:r>
      <w:proofErr w:type="spellStart"/>
      <w:r w:rsidRPr="00475EEF">
        <w:rPr>
          <w:noProof w:val="0"/>
        </w:rPr>
        <w:t>DateTime</w:t>
      </w:r>
      <w:proofErr w:type="spellEnd"/>
      <w:r w:rsidRPr="00475EEF">
        <w:rPr>
          <w:noProof w:val="0"/>
        </w:rPr>
        <w:t>'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</w:t>
      </w:r>
      <w:proofErr w:type="spellStart"/>
      <w:r w:rsidRPr="00475EEF">
        <w:rPr>
          <w:noProof w:val="0"/>
        </w:rPr>
        <w:t>validEndTime</w:t>
      </w:r>
      <w:proofErr w:type="spellEnd"/>
      <w:r w:rsidRPr="00475EEF">
        <w:rPr>
          <w:noProof w:val="0"/>
        </w:rPr>
        <w:t>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'TS29571_CommonData.yaml#/components/schemas/</w:t>
      </w:r>
      <w:proofErr w:type="spellStart"/>
      <w:r w:rsidRPr="00475EEF">
        <w:rPr>
          <w:noProof w:val="0"/>
        </w:rPr>
        <w:t>DateTime</w:t>
      </w:r>
      <w:proofErr w:type="spellEnd"/>
      <w:r w:rsidRPr="00475EEF">
        <w:rPr>
          <w:noProof w:val="0"/>
        </w:rPr>
        <w:t>'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</w:t>
      </w:r>
      <w:proofErr w:type="spellStart"/>
      <w:r w:rsidRPr="00475EEF">
        <w:rPr>
          <w:noProof w:val="0"/>
        </w:rPr>
        <w:t>nwAreaInfo</w:t>
      </w:r>
      <w:proofErr w:type="spellEnd"/>
      <w:r w:rsidRPr="00475EEF">
        <w:rPr>
          <w:noProof w:val="0"/>
        </w:rPr>
        <w:t>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'TS29554_Npcf_BDTPolicyControl.yaml#/components/schemas/NetworkAreaInfo'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</w:t>
      </w:r>
      <w:proofErr w:type="spellStart"/>
      <w:r w:rsidRPr="00475EEF">
        <w:rPr>
          <w:noProof w:val="0"/>
        </w:rPr>
        <w:t>upPathChgNotifUri</w:t>
      </w:r>
      <w:proofErr w:type="spellEnd"/>
      <w:r w:rsidRPr="00475EEF">
        <w:rPr>
          <w:noProof w:val="0"/>
        </w:rPr>
        <w:t>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'TS29571_CommonData.yaml#/components/schemas/Uri'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</w:t>
      </w:r>
      <w:proofErr w:type="spellStart"/>
      <w:r w:rsidRPr="00475EEF">
        <w:rPr>
          <w:noProof w:val="0"/>
        </w:rPr>
        <w:t>TrafficInfluSub</w:t>
      </w:r>
      <w:proofErr w:type="spellEnd"/>
      <w:r w:rsidRPr="00475EEF">
        <w:rPr>
          <w:noProof w:val="0"/>
        </w:rPr>
        <w:t>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type: object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properties: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</w:t>
      </w:r>
      <w:proofErr w:type="spellStart"/>
      <w:r w:rsidRPr="00475EEF">
        <w:rPr>
          <w:noProof w:val="0"/>
        </w:rPr>
        <w:t>dnns</w:t>
      </w:r>
      <w:proofErr w:type="spellEnd"/>
      <w:r w:rsidRPr="00475EEF">
        <w:rPr>
          <w:noProof w:val="0"/>
        </w:rPr>
        <w:t>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type: array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items: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  $ref: 'TS29571_CommonData.yaml#/components/schemas/</w:t>
      </w:r>
      <w:proofErr w:type="spellStart"/>
      <w:r w:rsidRPr="00475EEF">
        <w:rPr>
          <w:noProof w:val="0"/>
        </w:rPr>
        <w:t>Dnn</w:t>
      </w:r>
      <w:proofErr w:type="spellEnd"/>
      <w:r w:rsidRPr="00475EEF">
        <w:rPr>
          <w:noProof w:val="0"/>
        </w:rPr>
        <w:t>'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</w:t>
      </w:r>
      <w:proofErr w:type="spellStart"/>
      <w:r w:rsidRPr="00475EEF">
        <w:rPr>
          <w:noProof w:val="0"/>
        </w:rPr>
        <w:t>minItems</w:t>
      </w:r>
      <w:proofErr w:type="spellEnd"/>
      <w:r w:rsidRPr="00475EEF">
        <w:rPr>
          <w:noProof w:val="0"/>
        </w:rPr>
        <w:t>: 1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description: Each element identifies a DNN.  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</w:t>
      </w:r>
      <w:proofErr w:type="spellStart"/>
      <w:r w:rsidRPr="00475EEF">
        <w:rPr>
          <w:noProof w:val="0"/>
        </w:rPr>
        <w:t>snssais</w:t>
      </w:r>
      <w:proofErr w:type="spellEnd"/>
      <w:r w:rsidRPr="00475EEF">
        <w:rPr>
          <w:noProof w:val="0"/>
        </w:rPr>
        <w:t>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type: array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items: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  $ref: 'TS29571_CommonData.yaml#/components/schemas/</w:t>
      </w:r>
      <w:proofErr w:type="spellStart"/>
      <w:r w:rsidRPr="00475EEF">
        <w:rPr>
          <w:noProof w:val="0"/>
        </w:rPr>
        <w:t>Snssai</w:t>
      </w:r>
      <w:proofErr w:type="spellEnd"/>
      <w:r w:rsidRPr="00475EEF">
        <w:rPr>
          <w:noProof w:val="0"/>
        </w:rPr>
        <w:t>'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</w:t>
      </w:r>
      <w:proofErr w:type="spellStart"/>
      <w:r w:rsidRPr="00475EEF">
        <w:rPr>
          <w:noProof w:val="0"/>
        </w:rPr>
        <w:t>minItems</w:t>
      </w:r>
      <w:proofErr w:type="spellEnd"/>
      <w:r w:rsidRPr="00475EEF">
        <w:rPr>
          <w:noProof w:val="0"/>
        </w:rPr>
        <w:t>: 1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description: Each element identifies a slice.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</w:t>
      </w:r>
      <w:proofErr w:type="spellStart"/>
      <w:r w:rsidRPr="00475EEF">
        <w:rPr>
          <w:noProof w:val="0"/>
        </w:rPr>
        <w:t>internalGroupIds</w:t>
      </w:r>
      <w:proofErr w:type="spellEnd"/>
      <w:r w:rsidRPr="00475EEF">
        <w:rPr>
          <w:noProof w:val="0"/>
        </w:rPr>
        <w:t>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type: array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items: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  type: string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</w:t>
      </w:r>
      <w:proofErr w:type="spellStart"/>
      <w:r w:rsidRPr="00475EEF">
        <w:rPr>
          <w:noProof w:val="0"/>
        </w:rPr>
        <w:t>minItems</w:t>
      </w:r>
      <w:proofErr w:type="spellEnd"/>
      <w:r w:rsidRPr="00475EEF">
        <w:rPr>
          <w:noProof w:val="0"/>
        </w:rPr>
        <w:t>: 1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description: Each element identifies a group of users. 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</w:t>
      </w:r>
      <w:proofErr w:type="spellStart"/>
      <w:r w:rsidRPr="00475EEF">
        <w:rPr>
          <w:noProof w:val="0"/>
        </w:rPr>
        <w:t>supis</w:t>
      </w:r>
      <w:proofErr w:type="spellEnd"/>
      <w:r w:rsidRPr="00475EEF">
        <w:rPr>
          <w:noProof w:val="0"/>
        </w:rPr>
        <w:t>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type: array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items: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  $ref: 'TS29571_CommonData.yaml#/components/schemas/</w:t>
      </w:r>
      <w:proofErr w:type="spellStart"/>
      <w:r w:rsidRPr="00475EEF">
        <w:rPr>
          <w:noProof w:val="0"/>
        </w:rPr>
        <w:t>Supi</w:t>
      </w:r>
      <w:proofErr w:type="spellEnd"/>
      <w:r w:rsidRPr="00475EEF">
        <w:rPr>
          <w:noProof w:val="0"/>
        </w:rPr>
        <w:t>'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</w:t>
      </w:r>
      <w:proofErr w:type="spellStart"/>
      <w:r w:rsidRPr="00475EEF">
        <w:rPr>
          <w:noProof w:val="0"/>
        </w:rPr>
        <w:t>minItems</w:t>
      </w:r>
      <w:proofErr w:type="spellEnd"/>
      <w:r w:rsidRPr="00475EEF">
        <w:rPr>
          <w:noProof w:val="0"/>
        </w:rPr>
        <w:t>: 1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description: Each element identifies the user.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</w:t>
      </w:r>
      <w:proofErr w:type="spellStart"/>
      <w:r w:rsidRPr="00475EEF">
        <w:rPr>
          <w:noProof w:val="0"/>
        </w:rPr>
        <w:t>notificationUri</w:t>
      </w:r>
      <w:proofErr w:type="spellEnd"/>
      <w:r w:rsidRPr="00475EEF">
        <w:rPr>
          <w:noProof w:val="0"/>
        </w:rPr>
        <w:t>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'TS29571_CommonData.yaml#/components/schemas/Uri'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</w:t>
      </w:r>
      <w:proofErr w:type="spellStart"/>
      <w:r w:rsidRPr="00475EEF">
        <w:rPr>
          <w:noProof w:val="0"/>
        </w:rPr>
        <w:t>supportedFeatures</w:t>
      </w:r>
      <w:proofErr w:type="spellEnd"/>
      <w:r w:rsidRPr="00475EEF">
        <w:rPr>
          <w:noProof w:val="0"/>
        </w:rPr>
        <w:t>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'TS29571_CommonData.yaml#/components/schemas/</w:t>
      </w:r>
      <w:proofErr w:type="spellStart"/>
      <w:r w:rsidRPr="00475EEF">
        <w:rPr>
          <w:noProof w:val="0"/>
        </w:rPr>
        <w:t>SupportedFeatures</w:t>
      </w:r>
      <w:proofErr w:type="spellEnd"/>
      <w:r w:rsidRPr="00475EEF">
        <w:rPr>
          <w:noProof w:val="0"/>
        </w:rPr>
        <w:t>'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required: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- </w:t>
      </w:r>
      <w:proofErr w:type="spellStart"/>
      <w:r w:rsidRPr="00475EEF">
        <w:rPr>
          <w:noProof w:val="0"/>
        </w:rPr>
        <w:t>notificationUri</w:t>
      </w:r>
      <w:proofErr w:type="spellEnd"/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</w:t>
      </w:r>
      <w:proofErr w:type="spellStart"/>
      <w:r w:rsidRPr="00475EEF">
        <w:rPr>
          <w:noProof w:val="0"/>
        </w:rPr>
        <w:t>oneOf</w:t>
      </w:r>
      <w:proofErr w:type="spellEnd"/>
      <w:r w:rsidRPr="00475EEF">
        <w:rPr>
          <w:noProof w:val="0"/>
        </w:rPr>
        <w:t>: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- required: [</w:t>
      </w:r>
      <w:proofErr w:type="spellStart"/>
      <w:r w:rsidRPr="00475EEF">
        <w:rPr>
          <w:noProof w:val="0"/>
        </w:rPr>
        <w:t>dnns</w:t>
      </w:r>
      <w:proofErr w:type="spellEnd"/>
      <w:r w:rsidRPr="00475EEF">
        <w:rPr>
          <w:noProof w:val="0"/>
        </w:rPr>
        <w:t>]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- required: [</w:t>
      </w:r>
      <w:proofErr w:type="spellStart"/>
      <w:r w:rsidRPr="00475EEF">
        <w:rPr>
          <w:noProof w:val="0"/>
        </w:rPr>
        <w:t>snssais</w:t>
      </w:r>
      <w:proofErr w:type="spellEnd"/>
      <w:r w:rsidRPr="00475EEF">
        <w:rPr>
          <w:noProof w:val="0"/>
        </w:rPr>
        <w:t>]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- required: [</w:t>
      </w:r>
      <w:proofErr w:type="spellStart"/>
      <w:r w:rsidRPr="00475EEF">
        <w:rPr>
          <w:noProof w:val="0"/>
        </w:rPr>
        <w:t>internalGroupIds</w:t>
      </w:r>
      <w:proofErr w:type="spellEnd"/>
      <w:r w:rsidRPr="00475EEF">
        <w:rPr>
          <w:noProof w:val="0"/>
        </w:rPr>
        <w:t>]</w:t>
      </w:r>
    </w:p>
    <w:p w:rsidR="002A5F42" w:rsidRPr="00475EEF" w:rsidRDefault="002A5F42" w:rsidP="002A5F42">
      <w:pPr>
        <w:pStyle w:val="PL"/>
        <w:rPr>
          <w:noProof w:val="0"/>
        </w:rPr>
      </w:pPr>
      <w:r w:rsidRPr="00475EEF">
        <w:rPr>
          <w:noProof w:val="0"/>
        </w:rPr>
        <w:t xml:space="preserve">        - required: [</w:t>
      </w:r>
      <w:proofErr w:type="spellStart"/>
      <w:r w:rsidRPr="00475EEF">
        <w:rPr>
          <w:noProof w:val="0"/>
        </w:rPr>
        <w:t>supis</w:t>
      </w:r>
      <w:proofErr w:type="spellEnd"/>
      <w:r w:rsidRPr="00475EEF">
        <w:rPr>
          <w:noProof w:val="0"/>
        </w:rPr>
        <w:t>]</w:t>
      </w:r>
    </w:p>
    <w:sectPr w:rsidR="002A5F42" w:rsidRPr="00475EEF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6615D" w:rsidRDefault="0026615D">
      <w:r>
        <w:separator/>
      </w:r>
    </w:p>
  </w:endnote>
  <w:endnote w:type="continuationSeparator" w:id="0">
    <w:p w:rsidR="0026615D" w:rsidRDefault="002661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DBB" w:rsidRDefault="00E71DB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DBB" w:rsidRDefault="00E71DB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DBB" w:rsidRDefault="00E71DB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6615D" w:rsidRDefault="0026615D">
      <w:r>
        <w:separator/>
      </w:r>
    </w:p>
  </w:footnote>
  <w:footnote w:type="continuationSeparator" w:id="0">
    <w:p w:rsidR="0026615D" w:rsidRDefault="002661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DBB" w:rsidRDefault="00E71DB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DBB" w:rsidRDefault="00E71DB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DBB" w:rsidRDefault="00E71DB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DBB" w:rsidRDefault="00E71DBB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DBB" w:rsidRDefault="00E71DBB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DBB" w:rsidRDefault="00E71DB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3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Calibri" w:hAnsi="Calibri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Calibri" w:hAnsi="Calibri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Calibri" w:hAnsi="Calibri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Calibri" w:hAnsi="Calibri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Calibri" w:hAnsi="Calibri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Calibri" w:hAnsi="Calibri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Calibri" w:hAnsi="Calibri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Calibri" w:hAnsi="Calibri" w:hint="default"/>
      </w:rPr>
    </w:lvl>
  </w:abstractNum>
  <w:abstractNum w:abstractNumId="4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alibri" w:hAnsi="Calibri" w:cs="Calibri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Calibri" w:hAnsi="Calibri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alibri" w:hAnsi="Calibri" w:cs="Calibri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Calibri" w:hAnsi="Calibri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alibri" w:hAnsi="Calibri" w:cs="Calibri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Calibri" w:hAnsi="Calibri" w:hint="default"/>
      </w:rPr>
    </w:lvl>
  </w:abstractNum>
  <w:abstractNum w:abstractNumId="5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Calibri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alibri" w:hAnsi="Calibri" w:cs="Calibri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Calibri" w:hAnsi="Calibri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alibri" w:hAnsi="Calibri" w:cs="Calibri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Calibri" w:hAnsi="Calibri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alibri" w:hAnsi="Calibri" w:cs="Calibri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Calibri" w:hAnsi="Calibri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3"/>
  </w:num>
  <w:num w:numId="4">
    <w:abstractNumId w:val="2"/>
  </w:num>
  <w:num w:numId="5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6">
    <w:abstractNumId w:val="4"/>
  </w:num>
  <w:num w:numId="7">
    <w:abstractNumId w:val="5"/>
  </w:num>
  <w:num w:numId="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Belling, Thomas (Nokia - DE/Munich)">
    <w15:presenceInfo w15:providerId="AD" w15:userId="S-1-5-21-1593251271-2640304127-1825641215-6880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6615D"/>
    <w:rsid w:val="00275D12"/>
    <w:rsid w:val="00283170"/>
    <w:rsid w:val="00284FEB"/>
    <w:rsid w:val="002860C4"/>
    <w:rsid w:val="002A5F42"/>
    <w:rsid w:val="002B5741"/>
    <w:rsid w:val="00305409"/>
    <w:rsid w:val="003235EB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34148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309DA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153E7"/>
    <w:rsid w:val="00D24991"/>
    <w:rsid w:val="00D50255"/>
    <w:rsid w:val="00D66520"/>
    <w:rsid w:val="00DC3E8C"/>
    <w:rsid w:val="00DD792B"/>
    <w:rsid w:val="00DE34CF"/>
    <w:rsid w:val="00E13F3D"/>
    <w:rsid w:val="00E34898"/>
    <w:rsid w:val="00E71DBB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F9F3DE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TAJ">
    <w:name w:val="TAJ"/>
    <w:basedOn w:val="TH"/>
    <w:rsid w:val="002A5F42"/>
    <w:rPr>
      <w:rFonts w:eastAsia="SimSun"/>
    </w:rPr>
  </w:style>
  <w:style w:type="paragraph" w:customStyle="1" w:styleId="Guidance">
    <w:name w:val="Guidance"/>
    <w:basedOn w:val="Normal"/>
    <w:rsid w:val="002A5F42"/>
    <w:rPr>
      <w:rFonts w:eastAsia="SimSun"/>
      <w:i/>
      <w:color w:val="0000FF"/>
    </w:rPr>
  </w:style>
  <w:style w:type="character" w:customStyle="1" w:styleId="DocumentMapChar">
    <w:name w:val="Document Map Char"/>
    <w:link w:val="DocumentMap"/>
    <w:rsid w:val="002A5F42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A5F42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libri" w:eastAsia="Calibri" w:hAnsi="Calibri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rsid w:val="002A5F42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2A5F42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2A5F42"/>
    <w:rPr>
      <w:rFonts w:ascii="Times New Roman" w:hAnsi="Times New Roman"/>
      <w:color w:val="FF0000"/>
      <w:lang w:val="en-GB" w:eastAsia="en-US"/>
    </w:rPr>
  </w:style>
  <w:style w:type="character" w:customStyle="1" w:styleId="TAHChar">
    <w:name w:val="TAH Char"/>
    <w:link w:val="TAH"/>
    <w:rsid w:val="002A5F42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rsid w:val="002A5F42"/>
    <w:rPr>
      <w:rFonts w:ascii="Arial" w:hAnsi="Arial"/>
      <w:sz w:val="18"/>
      <w:lang w:val="en-GB" w:eastAsia="en-US"/>
    </w:rPr>
  </w:style>
  <w:style w:type="paragraph" w:customStyle="1" w:styleId="TempNote">
    <w:name w:val="TempNote"/>
    <w:basedOn w:val="Normal"/>
    <w:qFormat/>
    <w:rsid w:val="002A5F42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2A5F42"/>
    <w:pPr>
      <w:numPr>
        <w:numId w:val="4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har">
    <w:name w:val="B1 Char"/>
    <w:link w:val="B10"/>
    <w:rsid w:val="002A5F42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2A5F42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rsid w:val="002A5F42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2A5F42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2A5F42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2A5F42"/>
    <w:rPr>
      <w:lang w:val="en-GB" w:eastAsia="en-US"/>
    </w:rPr>
  </w:style>
  <w:style w:type="character" w:customStyle="1" w:styleId="TANChar">
    <w:name w:val="TAN Char"/>
    <w:link w:val="TAN"/>
    <w:rsid w:val="002A5F4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2A5F42"/>
    <w:rPr>
      <w:rFonts w:ascii="Arial" w:hAnsi="Arial"/>
      <w:sz w:val="18"/>
      <w:lang w:val="en-GB" w:eastAsia="en-US"/>
    </w:rPr>
  </w:style>
  <w:style w:type="character" w:customStyle="1" w:styleId="BalloonTextChar">
    <w:name w:val="Balloon Text Char"/>
    <w:link w:val="BalloonText"/>
    <w:rsid w:val="002A5F42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2A5F42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2A5F42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2A5F42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2A5F42"/>
    <w:rPr>
      <w:color w:val="FF0000"/>
      <w:lang w:val="en-GB" w:eastAsia="en-US"/>
    </w:rPr>
  </w:style>
  <w:style w:type="character" w:styleId="Emphasis">
    <w:name w:val="Emphasis"/>
    <w:qFormat/>
    <w:rsid w:val="002A5F42"/>
    <w:rPr>
      <w:i/>
      <w:iCs/>
    </w:rPr>
  </w:style>
  <w:style w:type="character" w:customStyle="1" w:styleId="Heading5Char">
    <w:name w:val="Heading 5 Char"/>
    <w:link w:val="Heading5"/>
    <w:rsid w:val="002A5F42"/>
    <w:rPr>
      <w:rFonts w:ascii="Arial" w:hAnsi="Arial"/>
      <w:sz w:val="22"/>
      <w:lang w:val="en-GB" w:eastAsia="en-US"/>
    </w:rPr>
  </w:style>
  <w:style w:type="paragraph" w:styleId="Revision">
    <w:name w:val="Revision"/>
    <w:hidden/>
    <w:uiPriority w:val="99"/>
    <w:semiHidden/>
    <w:rsid w:val="002A5F42"/>
    <w:rPr>
      <w:rFonts w:ascii="Times New Roman" w:eastAsia="SimSun" w:hAnsi="Times New Roman"/>
      <w:lang w:val="en-GB" w:eastAsia="en-US"/>
    </w:rPr>
  </w:style>
  <w:style w:type="character" w:customStyle="1" w:styleId="PLChar">
    <w:name w:val="PL Char"/>
    <w:link w:val="PL"/>
    <w:rsid w:val="002A5F42"/>
    <w:rPr>
      <w:rFonts w:ascii="Courier New" w:hAnsi="Courier New"/>
      <w:noProof/>
      <w:sz w:val="16"/>
      <w:lang w:val="en-GB" w:eastAsia="en-US"/>
    </w:rPr>
  </w:style>
  <w:style w:type="character" w:customStyle="1" w:styleId="Heading2Char">
    <w:name w:val="Heading 2 Char"/>
    <w:link w:val="Heading2"/>
    <w:rsid w:val="002A5F42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74123F-1FC6-456D-8828-8ABCEBDEE0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29</Pages>
  <Words>11866</Words>
  <Characters>67639</Characters>
  <Application>Microsoft Office Word</Application>
  <DocSecurity>0</DocSecurity>
  <Lines>563</Lines>
  <Paragraphs>158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79347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Belling, Thomas (Nokia - DE/Munich)</cp:lastModifiedBy>
  <cp:revision>4</cp:revision>
  <cp:lastPrinted>1899-12-31T23:00:00Z</cp:lastPrinted>
  <dcterms:created xsi:type="dcterms:W3CDTF">2019-05-03T16:58:00Z</dcterms:created>
  <dcterms:modified xsi:type="dcterms:W3CDTF">2019-05-03T18:41:00Z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CT3</vt:lpwstr>
  </property>
  <property fmtid="{D5CDD505-2E9C-101B-9397-08002B2CF9AE}" pid="3" name="MtgSeq">
    <vt:lpwstr>103</vt:lpwstr>
  </property>
  <property fmtid="{D5CDD505-2E9C-101B-9397-08002B2CF9AE}" pid="4" name="MtgTitle">
    <vt:lpwstr/>
  </property>
  <property fmtid="{D5CDD505-2E9C-101B-9397-08002B2CF9AE}" pid="5" name="Location">
    <vt:lpwstr>Reno, Nevada</vt:lpwstr>
  </property>
  <property fmtid="{D5CDD505-2E9C-101B-9397-08002B2CF9AE}" pid="6" name="Country">
    <vt:lpwstr>United States</vt:lpwstr>
  </property>
  <property fmtid="{D5CDD505-2E9C-101B-9397-08002B2CF9AE}" pid="7" name="StartDate">
    <vt:lpwstr>13th May 2019</vt:lpwstr>
  </property>
  <property fmtid="{D5CDD505-2E9C-101B-9397-08002B2CF9AE}" pid="8" name="EndDate">
    <vt:lpwstr>17th May 2019</vt:lpwstr>
  </property>
  <property fmtid="{D5CDD505-2E9C-101B-9397-08002B2CF9AE}" pid="9" name="Tdoc#">
    <vt:lpwstr>C3-192104</vt:lpwstr>
  </property>
  <property fmtid="{D5CDD505-2E9C-101B-9397-08002B2CF9AE}" pid="10" name="Spec#">
    <vt:lpwstr>29.519</vt:lpwstr>
  </property>
  <property fmtid="{D5CDD505-2E9C-101B-9397-08002B2CF9AE}" pid="11" name="Cr#">
    <vt:lpwstr>0115</vt:lpwstr>
  </property>
  <property fmtid="{D5CDD505-2E9C-101B-9397-08002B2CF9AE}" pid="12" name="Revision">
    <vt:lpwstr>-</vt:lpwstr>
  </property>
  <property fmtid="{D5CDD505-2E9C-101B-9397-08002B2CF9AE}" pid="13" name="Version">
    <vt:lpwstr>15.3.0</vt:lpwstr>
  </property>
  <property fmtid="{D5CDD505-2E9C-101B-9397-08002B2CF9AE}" pid="14" name="CrTitle">
    <vt:lpwstr>Adding tags to OpenAPI Files</vt:lpwstr>
  </property>
  <property fmtid="{D5CDD505-2E9C-101B-9397-08002B2CF9AE}" pid="15" name="SourceIfWg">
    <vt:lpwstr>Nokia, Nokia Shanghai-Bell</vt:lpwstr>
  </property>
  <property fmtid="{D5CDD505-2E9C-101B-9397-08002B2CF9AE}" pid="16" name="SourceIfTsg">
    <vt:lpwstr/>
  </property>
  <property fmtid="{D5CDD505-2E9C-101B-9397-08002B2CF9AE}" pid="17" name="RelatedWis">
    <vt:lpwstr>TEI16</vt:lpwstr>
  </property>
  <property fmtid="{D5CDD505-2E9C-101B-9397-08002B2CF9AE}" pid="18" name="Cat">
    <vt:lpwstr>B</vt:lpwstr>
  </property>
  <property fmtid="{D5CDD505-2E9C-101B-9397-08002B2CF9AE}" pid="19" name="ResDate">
    <vt:lpwstr>2019-05-03</vt:lpwstr>
  </property>
  <property fmtid="{D5CDD505-2E9C-101B-9397-08002B2CF9AE}" pid="20" name="Release">
    <vt:lpwstr>Rel-16</vt:lpwstr>
  </property>
</Properties>
</file>